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A3CC8" w14:textId="1CE0F1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C25E8">
        <w:rPr>
          <w:rFonts w:ascii="Arial" w:eastAsia="宋体" w:hAnsi="Arial"/>
          <w:b/>
          <w:i/>
          <w:noProof/>
          <w:color w:val="auto"/>
          <w:sz w:val="28"/>
          <w:lang w:eastAsia="en-US"/>
        </w:rPr>
        <w:t>S2-</w:t>
      </w:r>
      <w:r w:rsidR="000C25E8" w:rsidRPr="000C25E8">
        <w:rPr>
          <w:rFonts w:ascii="Arial" w:eastAsia="宋体" w:hAnsi="Arial"/>
          <w:b/>
          <w:i/>
          <w:noProof/>
          <w:color w:val="auto"/>
          <w:sz w:val="28"/>
          <w:lang w:eastAsia="en-US"/>
        </w:rPr>
        <w:t>220</w:t>
      </w:r>
      <w:r w:rsidR="0059218F">
        <w:rPr>
          <w:rFonts w:ascii="Arial" w:eastAsia="宋体" w:hAnsi="Arial"/>
          <w:b/>
          <w:i/>
          <w:noProof/>
          <w:color w:val="auto"/>
          <w:sz w:val="28"/>
          <w:lang w:eastAsia="en-US"/>
        </w:rPr>
        <w:t>3340</w:t>
      </w:r>
    </w:p>
    <w:p w14:paraId="503A8F22" w14:textId="680F4F7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w:t>
      </w:r>
      <w:r w:rsidR="0059218F">
        <w:rPr>
          <w:rFonts w:ascii="Arial" w:hAnsi="Arial" w:cs="Arial"/>
          <w:b/>
          <w:bCs/>
          <w:color w:val="0000FF"/>
        </w:rPr>
        <w:t>220</w:t>
      </w:r>
      <w:r w:rsidR="0059218F">
        <w:rPr>
          <w:rFonts w:ascii="Arial" w:hAnsi="Arial" w:cs="Arial"/>
          <w:b/>
          <w:bCs/>
          <w:color w:val="0000FF"/>
        </w:rPr>
        <w:t>2344</w:t>
      </w:r>
      <w:r w:rsidR="003244C5" w:rsidRPr="00E879AF">
        <w:rPr>
          <w:rFonts w:ascii="Arial" w:hAnsi="Arial" w:cs="Arial"/>
          <w:b/>
          <w:bCs/>
          <w:color w:val="0000FF"/>
        </w:rPr>
        <w:t>)</w:t>
      </w:r>
    </w:p>
    <w:p w14:paraId="7191FA51" w14:textId="77777777" w:rsidR="00A24F28" w:rsidRPr="00927C1B" w:rsidRDefault="00A24F28" w:rsidP="00A24F28">
      <w:pPr>
        <w:rPr>
          <w:rFonts w:ascii="Arial" w:hAnsi="Arial" w:cs="Arial"/>
        </w:rPr>
      </w:pPr>
    </w:p>
    <w:p w14:paraId="083CF60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5B65284" w14:textId="4739CA7E"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3E1167">
        <w:rPr>
          <w:rFonts w:ascii="Arial" w:hAnsi="Arial" w:cs="Arial"/>
          <w:b/>
        </w:rPr>
        <w:t xml:space="preserve"> </w:t>
      </w:r>
      <w:r w:rsidR="00CD5304">
        <w:rPr>
          <w:rFonts w:ascii="Arial" w:hAnsi="Arial" w:cs="Arial"/>
          <w:b/>
        </w:rPr>
        <w:t xml:space="preserve">KI#4 on </w:t>
      </w:r>
      <w:r w:rsidR="003E1167">
        <w:rPr>
          <w:rFonts w:ascii="Arial" w:hAnsi="Arial" w:cs="Arial"/>
          <w:b/>
        </w:rPr>
        <w:t>direct ranging operation</w:t>
      </w:r>
    </w:p>
    <w:p w14:paraId="5E8856B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7460C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9.2</w:t>
      </w:r>
      <w:r w:rsidR="003A0C50">
        <w:rPr>
          <w:rFonts w:ascii="Arial" w:hAnsi="Arial" w:cs="Arial"/>
          <w:b/>
        </w:rPr>
        <w:t>0</w:t>
      </w:r>
    </w:p>
    <w:p w14:paraId="1EB0D2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A0C50"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009AE598" w14:textId="77777777" w:rsidR="00EF48DB" w:rsidRPr="00927C1B" w:rsidRDefault="00A24F28" w:rsidP="00EC53AC">
      <w:pPr>
        <w:jc w:val="both"/>
        <w:rPr>
          <w:rFonts w:ascii="Arial" w:hAnsi="Arial" w:cs="Arial"/>
          <w:i/>
        </w:rPr>
      </w:pPr>
      <w:r w:rsidRPr="00927C1B">
        <w:rPr>
          <w:rFonts w:ascii="Arial" w:hAnsi="Arial" w:cs="Arial"/>
          <w:i/>
        </w:rPr>
        <w:t>Abstract:</w:t>
      </w:r>
      <w:r w:rsidR="006C031B">
        <w:rPr>
          <w:rFonts w:ascii="Arial" w:hAnsi="Arial" w:cs="Arial"/>
          <w:i/>
        </w:rPr>
        <w:t xml:space="preserve"> </w:t>
      </w:r>
      <w:r w:rsidR="006C031B" w:rsidRPr="006C031B">
        <w:rPr>
          <w:rFonts w:ascii="Arial" w:hAnsi="Arial" w:cs="Arial"/>
          <w:i/>
        </w:rPr>
        <w:t>This contribution introduces a new solution to solve the Control of Operations for Ranging/</w:t>
      </w:r>
      <w:proofErr w:type="spellStart"/>
      <w:r w:rsidR="006C031B" w:rsidRPr="006C031B">
        <w:rPr>
          <w:rFonts w:ascii="Arial" w:hAnsi="Arial" w:cs="Arial"/>
          <w:i/>
        </w:rPr>
        <w:t>Sidelink</w:t>
      </w:r>
      <w:proofErr w:type="spellEnd"/>
      <w:r w:rsidR="006C031B" w:rsidRPr="006C031B">
        <w:rPr>
          <w:rFonts w:ascii="Arial" w:hAnsi="Arial" w:cs="Arial"/>
          <w:i/>
        </w:rPr>
        <w:t xml:space="preserve"> positioning for KI#</w:t>
      </w:r>
      <w:r w:rsidR="006C031B">
        <w:rPr>
          <w:rFonts w:ascii="Arial" w:hAnsi="Arial" w:cs="Arial"/>
          <w:i/>
        </w:rPr>
        <w:t>4</w:t>
      </w:r>
      <w:r w:rsidR="006C031B" w:rsidRPr="006C031B">
        <w:rPr>
          <w:rFonts w:ascii="Arial" w:hAnsi="Arial" w:cs="Arial"/>
          <w:i/>
        </w:rPr>
        <w:t xml:space="preserve"> in TR 23.700-</w:t>
      </w:r>
      <w:r w:rsidR="006C031B">
        <w:rPr>
          <w:rFonts w:ascii="Arial" w:hAnsi="Arial" w:cs="Arial"/>
          <w:i/>
        </w:rPr>
        <w:t>86</w:t>
      </w:r>
      <w:r w:rsidR="00127D1A">
        <w:rPr>
          <w:rFonts w:ascii="Arial" w:hAnsi="Arial" w:cs="Arial"/>
          <w:i/>
        </w:rPr>
        <w:t>.</w:t>
      </w:r>
      <w:r w:rsidR="00346050">
        <w:rPr>
          <w:rFonts w:ascii="Arial" w:hAnsi="Arial" w:cs="Arial"/>
          <w:i/>
        </w:rPr>
        <w:t xml:space="preserve"> </w:t>
      </w:r>
    </w:p>
    <w:p w14:paraId="516695BD" w14:textId="77777777" w:rsidR="00A93620" w:rsidRPr="00895898" w:rsidRDefault="00B3593E" w:rsidP="00B3593E">
      <w:pPr>
        <w:pStyle w:val="1"/>
      </w:pPr>
      <w:r w:rsidRPr="00895898">
        <w:t xml:space="preserve">1. </w:t>
      </w:r>
      <w:r w:rsidR="00305F20" w:rsidRPr="00895898">
        <w:t>Introduction</w:t>
      </w:r>
      <w:r w:rsidR="00BE6AFC" w:rsidRPr="00895898">
        <w:t>/Discussion</w:t>
      </w:r>
    </w:p>
    <w:p w14:paraId="678B633A" w14:textId="77777777" w:rsidR="00FD676F" w:rsidRDefault="006C031B" w:rsidP="00FD676F">
      <w:pPr>
        <w:jc w:val="both"/>
        <w:rPr>
          <w:lang w:eastAsia="zh-CN"/>
        </w:rPr>
      </w:pPr>
      <w:r w:rsidRPr="006C031B">
        <w:rPr>
          <w:lang w:eastAsia="zh-CN"/>
        </w:rPr>
        <w:t>This contribution introduces a new solution to solve the Control of Operations for Ranging/</w:t>
      </w:r>
      <w:proofErr w:type="spellStart"/>
      <w:r w:rsidRPr="006C031B">
        <w:rPr>
          <w:lang w:eastAsia="zh-CN"/>
        </w:rPr>
        <w:t>Sidelink</w:t>
      </w:r>
      <w:proofErr w:type="spellEnd"/>
      <w:r w:rsidRPr="006C031B">
        <w:rPr>
          <w:lang w:eastAsia="zh-CN"/>
        </w:rPr>
        <w:t xml:space="preserve"> positioning for KI#4 in TR 23.700-86.</w:t>
      </w:r>
    </w:p>
    <w:p w14:paraId="696A9F21" w14:textId="77777777" w:rsidR="0036388C" w:rsidRDefault="008119C3" w:rsidP="00FD676F">
      <w:pPr>
        <w:jc w:val="both"/>
      </w:pPr>
      <w:r>
        <w:t>T</w:t>
      </w:r>
      <w:r w:rsidR="0036388C">
        <w:t xml:space="preserve">he solution presents the </w:t>
      </w:r>
      <w:r w:rsidR="00475B66">
        <w:t xml:space="preserve">ranging </w:t>
      </w:r>
      <w:r w:rsidR="0036388C">
        <w:t xml:space="preserve">functionality of upper layer and </w:t>
      </w:r>
      <w:r w:rsidR="0036388C" w:rsidRPr="00F82E73">
        <w:t>AS layer</w:t>
      </w:r>
      <w:r w:rsidR="00CA0ECC">
        <w:t xml:space="preserve"> within UE</w:t>
      </w:r>
      <w:r w:rsidR="0036388C">
        <w:t xml:space="preserve">, and </w:t>
      </w:r>
      <w:r w:rsidR="00DF796E" w:rsidRPr="00DF796E">
        <w:rPr>
          <w:rFonts w:hint="eastAsia"/>
        </w:rPr>
        <w:t>the</w:t>
      </w:r>
      <w:r w:rsidR="0036388C" w:rsidRPr="00F82E73">
        <w:t xml:space="preserve"> </w:t>
      </w:r>
      <w:r w:rsidR="00DF796E">
        <w:t xml:space="preserve">specific </w:t>
      </w:r>
      <w:r w:rsidR="00DF796E" w:rsidRPr="00B93782">
        <w:rPr>
          <w:rFonts w:eastAsia="等线"/>
          <w:color w:val="auto"/>
          <w:lang w:eastAsia="en-US"/>
        </w:rPr>
        <w:t>ranging configuration</w:t>
      </w:r>
      <w:r w:rsidR="00DF796E" w:rsidRPr="00F82E73">
        <w:t xml:space="preserve"> </w:t>
      </w:r>
      <w:r w:rsidR="00DF796E">
        <w:t>parameters</w:t>
      </w:r>
      <w:r w:rsidR="0036388C" w:rsidRPr="00F82E73">
        <w:t xml:space="preserve"> exchanged between the upper layers </w:t>
      </w:r>
      <w:r w:rsidR="0036388C" w:rsidRPr="00F82E73">
        <w:rPr>
          <w:rFonts w:hint="eastAsia"/>
        </w:rPr>
        <w:t>and</w:t>
      </w:r>
      <w:r w:rsidR="0036388C" w:rsidRPr="00F82E73">
        <w:t xml:space="preserve"> AS layer for Ranging </w:t>
      </w:r>
      <w:r w:rsidR="0036388C" w:rsidRPr="0036388C">
        <w:rPr>
          <w:rFonts w:hint="eastAsia"/>
        </w:rPr>
        <w:t>operation</w:t>
      </w:r>
      <w:r w:rsidR="00CA0ECC">
        <w:t xml:space="preserve">, and </w:t>
      </w:r>
      <w:r w:rsidR="00DF796E" w:rsidRPr="00DF796E">
        <w:rPr>
          <w:rFonts w:hint="eastAsia"/>
        </w:rPr>
        <w:t>the</w:t>
      </w:r>
      <w:r w:rsidR="00DF796E">
        <w:t xml:space="preserve"> specific</w:t>
      </w:r>
      <w:r w:rsidR="00CA0ECC">
        <w:t xml:space="preserve"> </w:t>
      </w:r>
      <w:r w:rsidR="00CA0ECC" w:rsidRPr="00DF796E">
        <w:t>ranging parameters</w:t>
      </w:r>
      <w:r w:rsidR="00DF796E">
        <w:t xml:space="preserve"> </w:t>
      </w:r>
      <w:r w:rsidR="00CA0ECC" w:rsidRPr="00DF796E">
        <w:t>coordinated</w:t>
      </w:r>
      <w:r w:rsidR="00CA0ECC">
        <w:t xml:space="preserve"> between the UEs.</w:t>
      </w:r>
    </w:p>
    <w:p w14:paraId="3A67A6E1" w14:textId="77777777" w:rsidR="00CA6115" w:rsidRPr="00927C1B" w:rsidRDefault="00CA6115" w:rsidP="00CA6115">
      <w:pPr>
        <w:pStyle w:val="1"/>
      </w:pPr>
      <w:r>
        <w:t>2</w:t>
      </w:r>
      <w:r w:rsidRPr="00927C1B">
        <w:t xml:space="preserve">. </w:t>
      </w:r>
      <w:r>
        <w:t>Text Proposal</w:t>
      </w:r>
    </w:p>
    <w:p w14:paraId="3579E32D"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3A0C50">
        <w:rPr>
          <w:lang w:eastAsia="zh-CN"/>
        </w:rPr>
        <w:t>86</w:t>
      </w:r>
      <w:r>
        <w:rPr>
          <w:lang w:eastAsia="zh-CN"/>
        </w:rPr>
        <w:t>.</w:t>
      </w:r>
    </w:p>
    <w:p w14:paraId="200CF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3536D5" w14:textId="77777777" w:rsidR="00B43FD9" w:rsidRPr="00B43FD9" w:rsidRDefault="00B43FD9" w:rsidP="00B43FD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97050513"/>
      <w:bookmarkStart w:id="3" w:name="_Toc97050728"/>
      <w:bookmarkStart w:id="4" w:name="_Toc97050928"/>
      <w:bookmarkStart w:id="5" w:name="_Toc97142387"/>
      <w:bookmarkStart w:id="6" w:name="_Toc97142495"/>
      <w:bookmarkStart w:id="7" w:name="_Toc97050514"/>
      <w:bookmarkStart w:id="8" w:name="_Toc97050729"/>
      <w:bookmarkStart w:id="9" w:name="_Toc97050929"/>
      <w:bookmarkStart w:id="10" w:name="_Toc97142388"/>
      <w:bookmarkStart w:id="11" w:name="_Toc97142496"/>
      <w:bookmarkEnd w:id="1"/>
      <w:r w:rsidRPr="00B43FD9">
        <w:rPr>
          <w:rFonts w:ascii="Arial" w:eastAsia="等线" w:hAnsi="Arial"/>
          <w:color w:val="auto"/>
          <w:sz w:val="32"/>
          <w:lang w:eastAsia="en-US"/>
        </w:rPr>
        <w:t>6.0</w:t>
      </w:r>
      <w:r w:rsidRPr="00B43FD9">
        <w:rPr>
          <w:rFonts w:ascii="Arial" w:eastAsia="等线" w:hAnsi="Arial"/>
          <w:color w:val="auto"/>
          <w:sz w:val="32"/>
          <w:lang w:eastAsia="en-US"/>
        </w:rPr>
        <w:tab/>
        <w:t>Mapping of solutions to key issues</w:t>
      </w:r>
      <w:bookmarkEnd w:id="2"/>
      <w:bookmarkEnd w:id="3"/>
      <w:bookmarkEnd w:id="4"/>
      <w:bookmarkEnd w:id="5"/>
      <w:bookmarkEnd w:id="6"/>
    </w:p>
    <w:p w14:paraId="6D854339" w14:textId="77777777" w:rsidR="00B43FD9" w:rsidRPr="00B43FD9" w:rsidRDefault="00B43FD9" w:rsidP="00B43FD9">
      <w:pPr>
        <w:keepLines/>
        <w:overflowPunct/>
        <w:autoSpaceDE/>
        <w:autoSpaceDN/>
        <w:adjustRightInd/>
        <w:ind w:left="1701" w:hanging="1417"/>
        <w:textAlignment w:val="auto"/>
        <w:rPr>
          <w:rFonts w:eastAsia="等线"/>
          <w:color w:val="FF0000"/>
          <w:lang w:eastAsia="en-US"/>
        </w:rPr>
      </w:pPr>
      <w:r w:rsidRPr="00B43FD9">
        <w:rPr>
          <w:rFonts w:eastAsia="等线"/>
          <w:color w:val="FF0000"/>
          <w:lang w:eastAsia="en-US"/>
        </w:rPr>
        <w:t>Editor's note:</w:t>
      </w:r>
      <w:r w:rsidRPr="00B43FD9">
        <w:rPr>
          <w:rFonts w:eastAsia="等线"/>
          <w:color w:val="FF0000"/>
          <w:lang w:eastAsia="en-US"/>
        </w:rPr>
        <w:tab/>
        <w:t>This clause describes the mapping between solutions and key issues.</w:t>
      </w:r>
    </w:p>
    <w:p w14:paraId="2C70C43D" w14:textId="77777777" w:rsidR="00B43FD9" w:rsidRPr="00B43FD9" w:rsidRDefault="00B43FD9" w:rsidP="00B43FD9">
      <w:pPr>
        <w:keepNext/>
        <w:keepLines/>
        <w:overflowPunct/>
        <w:autoSpaceDE/>
        <w:autoSpaceDN/>
        <w:adjustRightInd/>
        <w:spacing w:before="60"/>
        <w:jc w:val="center"/>
        <w:textAlignment w:val="auto"/>
        <w:rPr>
          <w:rFonts w:ascii="Arial" w:eastAsia="等线" w:hAnsi="Arial"/>
          <w:b/>
          <w:color w:val="auto"/>
          <w:lang w:eastAsia="zh-CN"/>
        </w:rPr>
      </w:pPr>
      <w:r w:rsidRPr="00B43FD9">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3FD9" w:rsidRPr="00B43FD9" w14:paraId="582506E5" w14:textId="77777777" w:rsidTr="00854F47">
        <w:tc>
          <w:tcPr>
            <w:tcW w:w="1038" w:type="dxa"/>
            <w:tcBorders>
              <w:top w:val="single" w:sz="4" w:space="0" w:color="auto"/>
              <w:left w:val="single" w:sz="4" w:space="0" w:color="auto"/>
              <w:bottom w:val="single" w:sz="4" w:space="0" w:color="auto"/>
              <w:right w:val="single" w:sz="4" w:space="0" w:color="auto"/>
            </w:tcBorders>
          </w:tcPr>
          <w:p w14:paraId="7D252C9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62D04F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Key Issues</w:t>
            </w:r>
          </w:p>
        </w:tc>
      </w:tr>
      <w:tr w:rsidR="00B43FD9" w:rsidRPr="00B43FD9" w14:paraId="061A8D97" w14:textId="77777777" w:rsidTr="00854F47">
        <w:tc>
          <w:tcPr>
            <w:tcW w:w="1038" w:type="dxa"/>
            <w:tcBorders>
              <w:top w:val="single" w:sz="4" w:space="0" w:color="auto"/>
              <w:left w:val="single" w:sz="4" w:space="0" w:color="auto"/>
              <w:bottom w:val="single" w:sz="4" w:space="0" w:color="auto"/>
              <w:right w:val="single" w:sz="4" w:space="0" w:color="auto"/>
            </w:tcBorders>
            <w:hideMark/>
          </w:tcPr>
          <w:p w14:paraId="1F8666B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022061E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590E2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6808DD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CF41C3" w14:textId="0C18D195"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2" w:author="HW user" w:date="2022-03-29T18:07:00Z">
              <w:r>
                <w:rPr>
                  <w:rFonts w:ascii="Arial" w:eastAsia="等线" w:hAnsi="Arial" w:hint="eastAsia"/>
                  <w:b/>
                  <w:color w:val="auto"/>
                  <w:sz w:val="18"/>
                  <w:lang w:eastAsia="zh-CN"/>
                </w:rPr>
                <w:t>4</w:t>
              </w:r>
            </w:ins>
          </w:p>
        </w:tc>
      </w:tr>
      <w:tr w:rsidR="00B43FD9" w:rsidRPr="00B43FD9" w14:paraId="1EB009F6" w14:textId="77777777" w:rsidTr="00854F47">
        <w:tc>
          <w:tcPr>
            <w:tcW w:w="1038" w:type="dxa"/>
            <w:tcBorders>
              <w:top w:val="single" w:sz="4" w:space="0" w:color="auto"/>
              <w:left w:val="single" w:sz="4" w:space="0" w:color="auto"/>
              <w:bottom w:val="single" w:sz="4" w:space="0" w:color="auto"/>
              <w:right w:val="single" w:sz="4" w:space="0" w:color="auto"/>
            </w:tcBorders>
          </w:tcPr>
          <w:p w14:paraId="43B692BA" w14:textId="61C06BCE"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3" w:author="HW user" w:date="2022-03-29T18:07:00Z">
              <w:r>
                <w:rPr>
                  <w:rFonts w:ascii="Arial" w:eastAsia="等线" w:hAnsi="Arial" w:hint="eastAsia"/>
                  <w:b/>
                  <w:color w:val="auto"/>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E27BE3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5BA0D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ADF4D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59776AA" w14:textId="4F8503EB" w:rsidR="00B43FD9" w:rsidRPr="00B43FD9" w:rsidRDefault="00455DD4" w:rsidP="00B43FD9">
            <w:pPr>
              <w:keepNext/>
              <w:keepLines/>
              <w:overflowPunct/>
              <w:autoSpaceDE/>
              <w:autoSpaceDN/>
              <w:adjustRightInd/>
              <w:spacing w:after="0"/>
              <w:jc w:val="center"/>
              <w:textAlignment w:val="auto"/>
              <w:rPr>
                <w:rFonts w:ascii="Arial" w:eastAsia="等线" w:hAnsi="Arial"/>
                <w:color w:val="auto"/>
                <w:sz w:val="18"/>
                <w:lang w:eastAsia="zh-CN"/>
              </w:rPr>
            </w:pPr>
            <w:ins w:id="14" w:author="HW user" w:date="2022-03-29T18:07:00Z">
              <w:r>
                <w:rPr>
                  <w:rFonts w:ascii="Arial" w:eastAsia="等线" w:hAnsi="Arial" w:hint="eastAsia"/>
                  <w:color w:val="auto"/>
                  <w:sz w:val="18"/>
                  <w:lang w:eastAsia="zh-CN"/>
                </w:rPr>
                <w:t>X</w:t>
              </w:r>
            </w:ins>
          </w:p>
        </w:tc>
      </w:tr>
      <w:tr w:rsidR="00B43FD9" w:rsidRPr="00B43FD9" w14:paraId="2DF01E7B" w14:textId="77777777" w:rsidTr="00854F47">
        <w:tc>
          <w:tcPr>
            <w:tcW w:w="1038" w:type="dxa"/>
            <w:tcBorders>
              <w:top w:val="single" w:sz="4" w:space="0" w:color="auto"/>
              <w:left w:val="single" w:sz="4" w:space="0" w:color="auto"/>
              <w:bottom w:val="single" w:sz="4" w:space="0" w:color="auto"/>
              <w:right w:val="single" w:sz="4" w:space="0" w:color="auto"/>
            </w:tcBorders>
          </w:tcPr>
          <w:p w14:paraId="627AF0A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16FA2D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2C7005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764516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E93FA25"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505F1B8F" w14:textId="77777777" w:rsidTr="00854F47">
        <w:tc>
          <w:tcPr>
            <w:tcW w:w="1038" w:type="dxa"/>
            <w:tcBorders>
              <w:top w:val="single" w:sz="4" w:space="0" w:color="auto"/>
              <w:left w:val="single" w:sz="4" w:space="0" w:color="auto"/>
              <w:bottom w:val="single" w:sz="4" w:space="0" w:color="auto"/>
              <w:right w:val="single" w:sz="4" w:space="0" w:color="auto"/>
            </w:tcBorders>
          </w:tcPr>
          <w:p w14:paraId="6FCE21A2"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51ED329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BADD0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2BEB11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9C546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08C7A195" w14:textId="77777777" w:rsidTr="00854F47">
        <w:tc>
          <w:tcPr>
            <w:tcW w:w="1038" w:type="dxa"/>
            <w:tcBorders>
              <w:top w:val="single" w:sz="4" w:space="0" w:color="auto"/>
              <w:left w:val="single" w:sz="4" w:space="0" w:color="auto"/>
              <w:bottom w:val="single" w:sz="4" w:space="0" w:color="auto"/>
              <w:right w:val="single" w:sz="4" w:space="0" w:color="auto"/>
            </w:tcBorders>
          </w:tcPr>
          <w:p w14:paraId="6BB11E81"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4EC27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BD2E4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EA5A24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50408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78CCC0B2" w14:textId="77777777" w:rsidTr="00854F47">
        <w:tc>
          <w:tcPr>
            <w:tcW w:w="1038" w:type="dxa"/>
            <w:tcBorders>
              <w:top w:val="single" w:sz="4" w:space="0" w:color="auto"/>
              <w:left w:val="single" w:sz="4" w:space="0" w:color="auto"/>
              <w:bottom w:val="single" w:sz="4" w:space="0" w:color="auto"/>
              <w:right w:val="single" w:sz="4" w:space="0" w:color="auto"/>
            </w:tcBorders>
          </w:tcPr>
          <w:p w14:paraId="6D8E893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3437F7"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E53BEC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CB573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CDD171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bl>
    <w:p w14:paraId="620974F5" w14:textId="77777777" w:rsidR="00616CDA" w:rsidRDefault="00616CDA" w:rsidP="00616CDA">
      <w:pPr>
        <w:jc w:val="both"/>
        <w:rPr>
          <w:rFonts w:ascii="Arial" w:eastAsia="等线" w:hAnsi="Arial"/>
          <w:color w:val="auto"/>
          <w:sz w:val="32"/>
          <w:lang w:eastAsia="en-US"/>
        </w:rPr>
      </w:pPr>
    </w:p>
    <w:p w14:paraId="1FD8C46E" w14:textId="77777777" w:rsidR="00616CDA" w:rsidRPr="0042466D" w:rsidRDefault="00616CDA" w:rsidP="00616C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85C36">
        <w:rPr>
          <w:rFonts w:ascii="Arial" w:hAnsi="Arial" w:cs="Arial"/>
          <w:color w:val="FF0000"/>
          <w:sz w:val="28"/>
          <w:szCs w:val="28"/>
          <w:lang w:val="en-US"/>
        </w:rPr>
        <w:t>Second</w:t>
      </w:r>
      <w:r w:rsidR="001A0EFC">
        <w:rPr>
          <w:rFonts w:ascii="Arial" w:hAnsi="Arial" w:cs="Arial"/>
          <w:color w:val="FF0000"/>
          <w:sz w:val="28"/>
          <w:szCs w:val="28"/>
          <w:lang w:val="en-US"/>
        </w:rPr>
        <w:t xml:space="preserve"> change (all text </w:t>
      </w:r>
      <w:proofErr w:type="gramStart"/>
      <w:r w:rsidR="001A0EFC">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9F4793D" w14:textId="77777777" w:rsidR="00442BDF" w:rsidRPr="00442BDF" w:rsidRDefault="00442BDF" w:rsidP="00442BD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42BDF">
        <w:rPr>
          <w:rFonts w:ascii="Arial" w:eastAsia="等线" w:hAnsi="Arial"/>
          <w:color w:val="auto"/>
          <w:sz w:val="32"/>
          <w:lang w:eastAsia="en-US"/>
        </w:rPr>
        <w:t>6.</w:t>
      </w:r>
      <w:r>
        <w:rPr>
          <w:rFonts w:ascii="Arial" w:eastAsia="等线" w:hAnsi="Arial"/>
          <w:color w:val="auto"/>
          <w:sz w:val="32"/>
          <w:lang w:eastAsia="en-US"/>
        </w:rPr>
        <w:t>X</w:t>
      </w:r>
      <w:r w:rsidRPr="00442BDF">
        <w:rPr>
          <w:rFonts w:ascii="Arial" w:eastAsia="等线" w:hAnsi="Arial"/>
          <w:color w:val="auto"/>
          <w:sz w:val="32"/>
          <w:lang w:eastAsia="en-US"/>
        </w:rPr>
        <w:tab/>
        <w:t>Solution #</w:t>
      </w:r>
      <w:r>
        <w:rPr>
          <w:rFonts w:ascii="Arial" w:eastAsia="等线" w:hAnsi="Arial"/>
          <w:color w:val="auto"/>
          <w:sz w:val="32"/>
          <w:lang w:eastAsia="en-US"/>
        </w:rPr>
        <w:t>X</w:t>
      </w:r>
      <w:r w:rsidRPr="00442BDF">
        <w:rPr>
          <w:rFonts w:ascii="Arial" w:eastAsia="等线" w:hAnsi="Arial"/>
          <w:color w:val="auto"/>
          <w:sz w:val="32"/>
          <w:lang w:eastAsia="en-US"/>
        </w:rPr>
        <w:t>: Solution for direct ranging operation</w:t>
      </w:r>
      <w:bookmarkEnd w:id="7"/>
      <w:bookmarkEnd w:id="8"/>
      <w:bookmarkEnd w:id="9"/>
      <w:bookmarkEnd w:id="10"/>
      <w:bookmarkEnd w:id="11"/>
    </w:p>
    <w:p w14:paraId="12DC0BBB"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 w:name="_Toc97050515"/>
      <w:bookmarkStart w:id="16" w:name="_Toc97050730"/>
      <w:bookmarkStart w:id="17" w:name="_Toc97050930"/>
      <w:bookmarkStart w:id="18" w:name="_Toc97142389"/>
      <w:bookmarkStart w:id="19" w:name="_Toc97142497"/>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.1</w:t>
      </w:r>
      <w:r w:rsidRPr="00442BDF">
        <w:rPr>
          <w:rFonts w:ascii="Arial" w:eastAsia="等线" w:hAnsi="Arial"/>
          <w:color w:val="auto"/>
          <w:sz w:val="28"/>
          <w:lang w:eastAsia="en-US"/>
        </w:rPr>
        <w:tab/>
        <w:t>General</w:t>
      </w:r>
      <w:bookmarkEnd w:id="15"/>
      <w:bookmarkEnd w:id="16"/>
      <w:bookmarkEnd w:id="17"/>
      <w:bookmarkEnd w:id="18"/>
      <w:bookmarkEnd w:id="19"/>
    </w:p>
    <w:p w14:paraId="1EBAADFF" w14:textId="5F6AAA79" w:rsidR="00442BDF" w:rsidRPr="00442BDF" w:rsidRDefault="00442BDF" w:rsidP="002B54E8">
      <w:pPr>
        <w:overflowPunct/>
        <w:autoSpaceDE/>
        <w:autoSpaceDN/>
        <w:adjustRightInd/>
        <w:textAlignment w:val="auto"/>
        <w:rPr>
          <w:rFonts w:eastAsia="等线"/>
          <w:color w:val="auto"/>
          <w:lang w:eastAsia="en-US"/>
        </w:rPr>
      </w:pPr>
      <w:r w:rsidRPr="00442BDF">
        <w:rPr>
          <w:rFonts w:eastAsia="等线"/>
          <w:color w:val="auto"/>
          <w:lang w:eastAsia="en-US"/>
        </w:rPr>
        <w:t>This solution resolves Key Issue #</w:t>
      </w:r>
      <w:r>
        <w:rPr>
          <w:rFonts w:eastAsia="等线"/>
          <w:color w:val="auto"/>
          <w:lang w:eastAsia="en-US"/>
        </w:rPr>
        <w:t>4</w:t>
      </w:r>
      <w:r w:rsidRPr="00442BDF">
        <w:rPr>
          <w:rFonts w:eastAsia="等线"/>
          <w:color w:val="auto"/>
          <w:lang w:eastAsia="en-US"/>
        </w:rPr>
        <w:t xml:space="preserve"> for </w:t>
      </w:r>
      <w:r w:rsidRPr="006C031B">
        <w:rPr>
          <w:lang w:eastAsia="zh-CN"/>
        </w:rPr>
        <w:t>Operation</w:t>
      </w:r>
      <w:r w:rsidR="00745098" w:rsidRPr="00745098">
        <w:rPr>
          <w:lang w:eastAsia="zh-CN"/>
        </w:rPr>
        <w:t xml:space="preserve"> </w:t>
      </w:r>
      <w:r w:rsidR="00745098">
        <w:rPr>
          <w:lang w:eastAsia="zh-CN"/>
        </w:rPr>
        <w:t>c</w:t>
      </w:r>
      <w:r w:rsidR="00745098" w:rsidRPr="006C031B">
        <w:rPr>
          <w:lang w:eastAsia="zh-CN"/>
        </w:rPr>
        <w:t>ontrol</w:t>
      </w:r>
      <w:r w:rsidRPr="006C031B">
        <w:rPr>
          <w:lang w:eastAsia="zh-CN"/>
        </w:rPr>
        <w:t>s for Ranging/</w:t>
      </w:r>
      <w:proofErr w:type="spellStart"/>
      <w:r w:rsidRPr="006C031B">
        <w:rPr>
          <w:lang w:eastAsia="zh-CN"/>
        </w:rPr>
        <w:t>Sidelink</w:t>
      </w:r>
      <w:proofErr w:type="spellEnd"/>
      <w:r w:rsidRPr="006C031B">
        <w:rPr>
          <w:lang w:eastAsia="zh-CN"/>
        </w:rPr>
        <w:t xml:space="preserve"> positioning</w:t>
      </w:r>
      <w:r w:rsidRPr="00442BDF">
        <w:rPr>
          <w:rFonts w:eastAsia="等线"/>
          <w:color w:val="auto"/>
          <w:lang w:eastAsia="en-US"/>
        </w:rPr>
        <w:t>.</w:t>
      </w:r>
      <w:r w:rsidR="002B54E8">
        <w:rPr>
          <w:rFonts w:eastAsia="等线"/>
          <w:color w:val="auto"/>
          <w:lang w:eastAsia="en-US"/>
        </w:rPr>
        <w:t xml:space="preserve"> In particular, this solution tries to solve w</w:t>
      </w:r>
      <w:r w:rsidR="002B54E8" w:rsidRPr="002B54E8">
        <w:rPr>
          <w:rFonts w:eastAsia="等线"/>
          <w:color w:val="auto"/>
          <w:lang w:eastAsia="en-US"/>
        </w:rPr>
        <w:t>hat coordination and configuration informatio</w:t>
      </w:r>
      <w:r w:rsidR="002B54E8">
        <w:rPr>
          <w:rFonts w:eastAsia="等线"/>
          <w:color w:val="auto"/>
          <w:lang w:eastAsia="en-US"/>
        </w:rPr>
        <w:t xml:space="preserve">n are exchanged between the UEs, and how </w:t>
      </w:r>
      <w:r w:rsidR="002B54E8" w:rsidRPr="002B54E8">
        <w:rPr>
          <w:rFonts w:eastAsia="等线"/>
          <w:color w:val="auto"/>
          <w:lang w:eastAsia="en-US"/>
        </w:rPr>
        <w:t xml:space="preserve">to exchange the coordination </w:t>
      </w:r>
      <w:r w:rsidR="001E774A">
        <w:rPr>
          <w:rFonts w:eastAsia="等线"/>
          <w:color w:val="auto"/>
          <w:lang w:eastAsia="en-US"/>
        </w:rPr>
        <w:t>and</w:t>
      </w:r>
      <w:r w:rsidR="002B54E8" w:rsidRPr="002B54E8">
        <w:rPr>
          <w:rFonts w:eastAsia="等线"/>
          <w:color w:val="auto"/>
          <w:lang w:eastAsia="en-US"/>
        </w:rPr>
        <w:t xml:space="preserve"> configuration information and the </w:t>
      </w:r>
      <w:r w:rsidR="007F1B54">
        <w:rPr>
          <w:rFonts w:eastAsia="等线" w:hint="eastAsia"/>
          <w:color w:val="auto"/>
          <w:lang w:eastAsia="zh-CN"/>
        </w:rPr>
        <w:t>ranging</w:t>
      </w:r>
      <w:r w:rsidR="002B54E8">
        <w:rPr>
          <w:rFonts w:eastAsia="等线"/>
          <w:color w:val="auto"/>
          <w:lang w:eastAsia="en-US"/>
        </w:rPr>
        <w:t xml:space="preserve"> results between the UEs.</w:t>
      </w:r>
    </w:p>
    <w:p w14:paraId="7AB1D7CA" w14:textId="4D547FBB" w:rsidR="00B93782" w:rsidRPr="00B93782" w:rsidRDefault="00B93782" w:rsidP="00B93782">
      <w:pPr>
        <w:overflowPunct/>
        <w:autoSpaceDE/>
        <w:autoSpaceDN/>
        <w:adjustRightInd/>
        <w:textAlignment w:val="auto"/>
        <w:rPr>
          <w:rFonts w:eastAsia="等线"/>
          <w:color w:val="auto"/>
          <w:lang w:eastAsia="en-US"/>
        </w:rPr>
      </w:pPr>
      <w:r w:rsidRPr="00B93782">
        <w:rPr>
          <w:rFonts w:eastAsia="等线"/>
          <w:color w:val="auto"/>
          <w:lang w:eastAsia="en-US"/>
        </w:rPr>
        <w:lastRenderedPageBreak/>
        <w:t xml:space="preserve">In general, </w:t>
      </w:r>
      <w:r w:rsidR="002B54E8">
        <w:rPr>
          <w:rFonts w:eastAsia="等线"/>
          <w:color w:val="auto"/>
          <w:lang w:eastAsia="en-US"/>
        </w:rPr>
        <w:t xml:space="preserve">this solution proposes three steps in </w:t>
      </w:r>
      <w:r w:rsidRPr="00B93782">
        <w:rPr>
          <w:rFonts w:eastAsia="等线"/>
          <w:color w:val="auto"/>
          <w:lang w:eastAsia="en-US"/>
        </w:rPr>
        <w:t>the</w:t>
      </w:r>
      <w:r>
        <w:rPr>
          <w:rFonts w:eastAsia="等线"/>
          <w:color w:val="auto"/>
          <w:lang w:eastAsia="en-US"/>
        </w:rPr>
        <w:t xml:space="preserve"> direct</w:t>
      </w:r>
      <w:r w:rsidRPr="00B93782">
        <w:rPr>
          <w:rFonts w:eastAsia="等线"/>
          <w:color w:val="auto"/>
          <w:lang w:eastAsia="en-US"/>
        </w:rPr>
        <w:t xml:space="preserve"> Ranging operation:</w:t>
      </w:r>
    </w:p>
    <w:p w14:paraId="13B05D84" w14:textId="3662D2EC" w:rsidR="00B93782" w:rsidRPr="002552F1" w:rsidRDefault="001A0EFC" w:rsidP="001A0EFC">
      <w:pPr>
        <w:pStyle w:val="B1"/>
        <w:rPr>
          <w:lang w:eastAsia="en-US"/>
        </w:rPr>
      </w:pPr>
      <w:r>
        <w:rPr>
          <w:lang w:eastAsia="en-US"/>
        </w:rPr>
        <w:t>-</w:t>
      </w:r>
      <w:r>
        <w:rPr>
          <w:lang w:eastAsia="en-US"/>
        </w:rPr>
        <w:tab/>
        <w:t>T</w:t>
      </w:r>
      <w:r w:rsidR="00B93782" w:rsidRPr="00B93782">
        <w:rPr>
          <w:lang w:eastAsia="en-US"/>
        </w:rPr>
        <w:t>he upper layer</w:t>
      </w:r>
      <w:r>
        <w:rPr>
          <w:lang w:eastAsia="en-US"/>
        </w:rPr>
        <w:t xml:space="preserve"> (e.g.,</w:t>
      </w:r>
      <w:r w:rsidR="00B93782" w:rsidRPr="00B93782">
        <w:rPr>
          <w:lang w:eastAsia="en-US"/>
        </w:rPr>
        <w:t xml:space="preserve"> Ranging layer</w:t>
      </w:r>
      <w:r>
        <w:rPr>
          <w:lang w:eastAsia="en-US"/>
        </w:rPr>
        <w:t>)</w:t>
      </w:r>
      <w:r w:rsidR="00B93782" w:rsidRPr="00B93782">
        <w:rPr>
          <w:lang w:eastAsia="en-US"/>
        </w:rPr>
        <w:t xml:space="preserve"> perform</w:t>
      </w:r>
      <w:r>
        <w:rPr>
          <w:lang w:eastAsia="en-US"/>
        </w:rPr>
        <w:t>s</w:t>
      </w:r>
      <w:r w:rsidR="00B93782" w:rsidRPr="00B93782">
        <w:rPr>
          <w:lang w:eastAsia="en-US"/>
        </w:rPr>
        <w:t xml:space="preserve"> the ranging parameter coordination between the UEs</w:t>
      </w:r>
      <w:r w:rsidR="005D590C">
        <w:rPr>
          <w:lang w:eastAsia="en-US"/>
        </w:rPr>
        <w:t xml:space="preserve">, </w:t>
      </w:r>
      <w:r w:rsidR="005D590C">
        <w:rPr>
          <w:rFonts w:hint="eastAsia"/>
          <w:lang w:eastAsia="zh-CN"/>
        </w:rPr>
        <w:t>a</w:t>
      </w:r>
      <w:r w:rsidR="00B93782" w:rsidRPr="00B93782">
        <w:rPr>
          <w:lang w:eastAsia="en-US"/>
        </w:rPr>
        <w:t xml:space="preserve">nd the upper layer provides the ranging </w:t>
      </w:r>
      <w:r w:rsidR="00045FBD" w:rsidRPr="00B93782">
        <w:rPr>
          <w:lang w:eastAsia="en-US"/>
        </w:rPr>
        <w:t>configuration</w:t>
      </w:r>
      <w:r w:rsidR="00B93782" w:rsidRPr="00B93782">
        <w:rPr>
          <w:lang w:eastAsia="en-US"/>
        </w:rPr>
        <w:t xml:space="preserve"> to the AS layer</w:t>
      </w:r>
      <w:r w:rsidR="005D590C">
        <w:rPr>
          <w:lang w:eastAsia="en-US"/>
        </w:rPr>
        <w:t>. The</w:t>
      </w:r>
      <w:r w:rsidR="005D590C" w:rsidRPr="005D590C">
        <w:rPr>
          <w:lang w:eastAsia="en-US"/>
        </w:rPr>
        <w:t xml:space="preserve"> </w:t>
      </w:r>
      <w:r w:rsidR="005D590C" w:rsidRPr="00B93782">
        <w:rPr>
          <w:lang w:eastAsia="en-US"/>
        </w:rPr>
        <w:t xml:space="preserve">ranging </w:t>
      </w:r>
      <w:r w:rsidR="00045FBD" w:rsidRPr="00B93782">
        <w:rPr>
          <w:lang w:eastAsia="en-US"/>
        </w:rPr>
        <w:t>configuration</w:t>
      </w:r>
      <w:r w:rsidR="005D590C">
        <w:t xml:space="preserve"> includes the </w:t>
      </w:r>
      <w:r w:rsidR="005D590C" w:rsidRPr="00A86299">
        <w:rPr>
          <w:lang w:eastAsia="en-US"/>
        </w:rPr>
        <w:t>Ranging</w:t>
      </w:r>
      <w:r w:rsidR="00031A4E">
        <w:rPr>
          <w:lang w:eastAsia="en-US"/>
        </w:rPr>
        <w:t xml:space="preserve"> ro</w:t>
      </w:r>
      <w:r w:rsidR="005D590C">
        <w:rPr>
          <w:lang w:eastAsia="en-US"/>
        </w:rPr>
        <w:t>le (</w:t>
      </w:r>
      <w:r w:rsidR="005D590C" w:rsidRPr="002552F1">
        <w:rPr>
          <w:lang w:eastAsia="en-US"/>
        </w:rPr>
        <w:t>Reference UE</w:t>
      </w:r>
      <w:r w:rsidR="005D590C">
        <w:rPr>
          <w:lang w:eastAsia="en-US"/>
        </w:rPr>
        <w:t xml:space="preserve"> or Target UE</w:t>
      </w:r>
      <w:r w:rsidR="005D590C" w:rsidRPr="002552F1">
        <w:rPr>
          <w:lang w:eastAsia="en-US"/>
        </w:rPr>
        <w:t xml:space="preserve">), </w:t>
      </w:r>
      <w:r w:rsidR="005D590C" w:rsidRPr="002552F1">
        <w:rPr>
          <w:rFonts w:hint="eastAsia"/>
          <w:lang w:eastAsia="zh-CN"/>
        </w:rPr>
        <w:t>o</w:t>
      </w:r>
      <w:r w:rsidR="005D590C" w:rsidRPr="002552F1">
        <w:rPr>
          <w:lang w:eastAsia="en-US"/>
        </w:rPr>
        <w:t>ne time</w:t>
      </w:r>
      <w:r w:rsidR="005D590C">
        <w:rPr>
          <w:lang w:eastAsia="en-US"/>
        </w:rPr>
        <w:t xml:space="preserve"> or </w:t>
      </w:r>
      <w:r w:rsidR="005D590C" w:rsidRPr="002552F1">
        <w:rPr>
          <w:lang w:eastAsia="en-US"/>
        </w:rPr>
        <w:t>period ranging, ranging for distance</w:t>
      </w:r>
      <w:r w:rsidR="005D590C">
        <w:rPr>
          <w:lang w:eastAsia="en-US"/>
        </w:rPr>
        <w:t xml:space="preserve"> or </w:t>
      </w:r>
      <w:r w:rsidR="005D590C" w:rsidRPr="002552F1">
        <w:rPr>
          <w:lang w:eastAsia="en-US"/>
        </w:rPr>
        <w:t>direction measurement or both.</w:t>
      </w:r>
    </w:p>
    <w:p w14:paraId="7000519D" w14:textId="5C19F981" w:rsidR="00B93782" w:rsidRPr="00B93782" w:rsidRDefault="001A0EFC" w:rsidP="001A0EFC">
      <w:pPr>
        <w:pStyle w:val="B1"/>
        <w:rPr>
          <w:lang w:eastAsia="en-US"/>
        </w:rPr>
      </w:pPr>
      <w:r>
        <w:rPr>
          <w:lang w:eastAsia="en-US"/>
        </w:rPr>
        <w:t>-</w:t>
      </w:r>
      <w:r>
        <w:rPr>
          <w:lang w:eastAsia="en-US"/>
        </w:rPr>
        <w:tab/>
      </w:r>
      <w:r w:rsidR="00772EEF">
        <w:rPr>
          <w:lang w:eastAsia="en-US"/>
        </w:rPr>
        <w:t>The lower layer (e.g., AS layer)</w:t>
      </w:r>
      <w:r w:rsidR="00B93782" w:rsidRPr="00B93782">
        <w:rPr>
          <w:lang w:eastAsia="en-US"/>
        </w:rPr>
        <w:t xml:space="preserve"> transmit</w:t>
      </w:r>
      <w:r w:rsidR="00772EEF">
        <w:rPr>
          <w:lang w:eastAsia="en-US"/>
        </w:rPr>
        <w:t>s</w:t>
      </w:r>
      <w:r w:rsidR="00B93782" w:rsidRPr="00B93782">
        <w:rPr>
          <w:lang w:eastAsia="en-US"/>
        </w:rPr>
        <w:t xml:space="preserve"> </w:t>
      </w:r>
      <w:r w:rsidR="00B93782" w:rsidRPr="00B93782">
        <w:rPr>
          <w:rFonts w:hint="eastAsia"/>
          <w:lang w:eastAsia="zh-CN"/>
        </w:rPr>
        <w:t>or</w:t>
      </w:r>
      <w:r w:rsidR="00B93782" w:rsidRPr="00B93782">
        <w:rPr>
          <w:lang w:eastAsia="en-US"/>
        </w:rPr>
        <w:t xml:space="preserve"> receive</w:t>
      </w:r>
      <w:r w:rsidR="00772EEF">
        <w:rPr>
          <w:lang w:eastAsia="en-US"/>
        </w:rPr>
        <w:t>s</w:t>
      </w:r>
      <w:r w:rsidR="00B93782" w:rsidRPr="00B93782">
        <w:rPr>
          <w:lang w:eastAsia="en-US"/>
        </w:rPr>
        <w:t xml:space="preserve"> Ranging signalling </w:t>
      </w:r>
      <w:r w:rsidR="008D745E" w:rsidRPr="00B93782">
        <w:rPr>
          <w:lang w:eastAsia="en-US"/>
        </w:rPr>
        <w:t>and perform</w:t>
      </w:r>
      <w:r w:rsidR="008D745E">
        <w:rPr>
          <w:lang w:eastAsia="en-US"/>
        </w:rPr>
        <w:t>s</w:t>
      </w:r>
      <w:r w:rsidR="008D745E" w:rsidRPr="00B93782">
        <w:rPr>
          <w:lang w:eastAsia="en-US"/>
        </w:rPr>
        <w:t xml:space="preserve"> measurements</w:t>
      </w:r>
      <w:r w:rsidR="008D745E">
        <w:rPr>
          <w:lang w:eastAsia="en-US"/>
        </w:rPr>
        <w:t xml:space="preserve"> </w:t>
      </w:r>
      <w:r w:rsidR="00B93782" w:rsidRPr="00B93782">
        <w:rPr>
          <w:lang w:eastAsia="en-US"/>
        </w:rPr>
        <w:t xml:space="preserve">according to the </w:t>
      </w:r>
      <w:r w:rsidR="00777B57" w:rsidRPr="00B93782">
        <w:rPr>
          <w:lang w:eastAsia="en-US"/>
        </w:rPr>
        <w:t xml:space="preserve">ranging </w:t>
      </w:r>
      <w:r w:rsidR="00B93782" w:rsidRPr="00B93782">
        <w:rPr>
          <w:lang w:eastAsia="en-US"/>
        </w:rPr>
        <w:t>configuration;</w:t>
      </w:r>
    </w:p>
    <w:p w14:paraId="5747EADF" w14:textId="11B6DCEE" w:rsidR="00745098" w:rsidRPr="006D54A0" w:rsidRDefault="001A0EFC" w:rsidP="001A0EFC">
      <w:pPr>
        <w:pStyle w:val="B1"/>
        <w:rPr>
          <w:lang w:eastAsia="en-US"/>
        </w:rPr>
      </w:pPr>
      <w:r>
        <w:rPr>
          <w:lang w:eastAsia="en-US"/>
        </w:rPr>
        <w:t>-</w:t>
      </w:r>
      <w:r>
        <w:rPr>
          <w:lang w:eastAsia="en-US"/>
        </w:rPr>
        <w:tab/>
      </w:r>
      <w:r w:rsidR="004F2D48" w:rsidRPr="004F2D48">
        <w:rPr>
          <w:lang w:eastAsia="en-US"/>
        </w:rPr>
        <w:t xml:space="preserve">The </w:t>
      </w:r>
      <w:r w:rsidR="00FB45EF">
        <w:rPr>
          <w:lang w:eastAsia="en-US"/>
        </w:rPr>
        <w:t>UE</w:t>
      </w:r>
      <w:r w:rsidR="004F2D48" w:rsidRPr="004F2D48">
        <w:rPr>
          <w:lang w:eastAsia="en-US"/>
        </w:rPr>
        <w:t xml:space="preserve"> </w:t>
      </w:r>
      <w:r w:rsidR="00C120E1" w:rsidRPr="00C120E1">
        <w:rPr>
          <w:rFonts w:hint="eastAsia"/>
          <w:lang w:eastAsia="en-US"/>
        </w:rPr>
        <w:t>calculate</w:t>
      </w:r>
      <w:r w:rsidR="004F2D48" w:rsidRPr="004F2D48">
        <w:rPr>
          <w:lang w:eastAsia="en-US"/>
        </w:rPr>
        <w:t xml:space="preserve">s the </w:t>
      </w:r>
      <w:r w:rsidR="00C120E1" w:rsidRPr="00C120E1">
        <w:rPr>
          <w:rFonts w:hint="eastAsia"/>
          <w:lang w:eastAsia="en-US"/>
        </w:rPr>
        <w:t>ranging</w:t>
      </w:r>
      <w:r w:rsidR="00B93782" w:rsidRPr="004F2D48">
        <w:rPr>
          <w:lang w:eastAsia="en-US"/>
        </w:rPr>
        <w:t xml:space="preserve"> results</w:t>
      </w:r>
      <w:r w:rsidR="00FB45EF">
        <w:rPr>
          <w:lang w:eastAsia="en-US"/>
        </w:rPr>
        <w:t>, a</w:t>
      </w:r>
      <w:r w:rsidR="004F2D48">
        <w:rPr>
          <w:lang w:eastAsia="en-US"/>
        </w:rPr>
        <w:t xml:space="preserve">nd </w:t>
      </w:r>
      <w:r w:rsidR="00C120E1" w:rsidRPr="004F2D48">
        <w:rPr>
          <w:lang w:eastAsia="en-US"/>
        </w:rPr>
        <w:t xml:space="preserve">the </w:t>
      </w:r>
      <w:r w:rsidR="00C120E1" w:rsidRPr="00C120E1">
        <w:rPr>
          <w:rFonts w:hint="eastAsia"/>
          <w:lang w:eastAsia="en-US"/>
        </w:rPr>
        <w:t>ranging</w:t>
      </w:r>
      <w:r w:rsidR="00C120E1" w:rsidRPr="004F2D48">
        <w:rPr>
          <w:lang w:eastAsia="en-US"/>
        </w:rPr>
        <w:t xml:space="preserve"> results</w:t>
      </w:r>
      <w:r w:rsidR="00C120E1">
        <w:rPr>
          <w:lang w:eastAsia="en-US"/>
        </w:rPr>
        <w:t xml:space="preserve"> </w:t>
      </w:r>
      <w:r w:rsidR="004F2D48">
        <w:rPr>
          <w:lang w:eastAsia="en-US"/>
        </w:rPr>
        <w:t>could be shared</w:t>
      </w:r>
      <w:r w:rsidR="00B93782" w:rsidRPr="004F2D48">
        <w:rPr>
          <w:lang w:eastAsia="en-US"/>
        </w:rPr>
        <w:t xml:space="preserve"> between </w:t>
      </w:r>
      <w:r w:rsidR="006325CC" w:rsidRPr="004F2D48">
        <w:rPr>
          <w:lang w:eastAsia="en-US"/>
        </w:rPr>
        <w:t xml:space="preserve">the UEs </w:t>
      </w:r>
      <w:r w:rsidR="006325CC">
        <w:rPr>
          <w:lang w:eastAsia="en-US"/>
        </w:rPr>
        <w:t xml:space="preserve">via </w:t>
      </w:r>
      <w:r w:rsidR="004F2D48" w:rsidRPr="004F2D48">
        <w:rPr>
          <w:lang w:eastAsia="en-US"/>
        </w:rPr>
        <w:t>the upper layer</w:t>
      </w:r>
      <w:r w:rsidR="00B93782" w:rsidRPr="004F2D48">
        <w:rPr>
          <w:lang w:eastAsia="en-US"/>
        </w:rPr>
        <w:t>.</w:t>
      </w:r>
    </w:p>
    <w:p w14:paraId="7D0A4A25"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0" w:name="_Toc97050517"/>
      <w:bookmarkStart w:id="21" w:name="_Toc97050732"/>
      <w:bookmarkStart w:id="22" w:name="_Toc97050932"/>
      <w:bookmarkStart w:id="23" w:name="_Toc97142391"/>
      <w:bookmarkStart w:id="24" w:name="_Toc97142499"/>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2</w:t>
      </w:r>
      <w:r w:rsidRPr="00442BDF">
        <w:rPr>
          <w:rFonts w:ascii="Arial" w:eastAsia="等线" w:hAnsi="Arial"/>
          <w:color w:val="auto"/>
          <w:sz w:val="28"/>
          <w:lang w:eastAsia="en-US"/>
        </w:rPr>
        <w:tab/>
        <w:t>Procedures</w:t>
      </w:r>
      <w:bookmarkEnd w:id="20"/>
      <w:bookmarkEnd w:id="21"/>
      <w:bookmarkEnd w:id="22"/>
      <w:bookmarkEnd w:id="23"/>
      <w:bookmarkEnd w:id="24"/>
    </w:p>
    <w:bookmarkStart w:id="25" w:name="_MON_1708798333"/>
    <w:bookmarkEnd w:id="25"/>
    <w:p w14:paraId="0ECB652E" w14:textId="77777777" w:rsidR="00442BDF" w:rsidRDefault="00870D0F" w:rsidP="00C30388">
      <w:pPr>
        <w:overflowPunct/>
        <w:autoSpaceDE/>
        <w:autoSpaceDN/>
        <w:adjustRightInd/>
        <w:jc w:val="center"/>
        <w:textAlignment w:val="auto"/>
        <w:rPr>
          <w:rFonts w:eastAsia="等线"/>
          <w:color w:val="auto"/>
          <w:lang w:eastAsia="en-US"/>
        </w:rPr>
      </w:pPr>
      <w:r>
        <w:rPr>
          <w:rFonts w:eastAsia="等线"/>
          <w:color w:val="auto"/>
          <w:lang w:eastAsia="en-US"/>
        </w:rPr>
        <w:object w:dxaOrig="4346" w:dyaOrig="4695" w14:anchorId="6679B0E5">
          <v:shape id="_x0000_i1026" type="#_x0000_t75" style="width:217.15pt;height:234.75pt" o:ole="">
            <v:imagedata r:id="rId13" o:title=""/>
          </v:shape>
          <o:OLEObject Type="Embed" ProgID="Word.Document.12" ShapeID="_x0000_i1026" DrawAspect="Content" ObjectID="_1711265538" r:id="rId14">
            <o:FieldCodes>\s</o:FieldCodes>
          </o:OLEObject>
        </w:object>
      </w:r>
    </w:p>
    <w:p w14:paraId="2BF55361" w14:textId="77777777" w:rsidR="00442BDF" w:rsidRPr="00BC6253" w:rsidRDefault="00442BDF" w:rsidP="00442BDF">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 xml:space="preserve">.2-1: high-level procedure for </w:t>
      </w:r>
      <w:r w:rsidRPr="00442BDF">
        <w:rPr>
          <w:rFonts w:ascii="Arial" w:eastAsia="宋体" w:hAnsi="Arial"/>
          <w:b/>
          <w:color w:val="auto"/>
          <w:lang w:eastAsia="en-US"/>
        </w:rPr>
        <w:t xml:space="preserve">Ranging </w:t>
      </w:r>
      <w:r>
        <w:rPr>
          <w:rFonts w:ascii="Arial" w:eastAsia="宋体" w:hAnsi="Arial" w:hint="eastAsia"/>
          <w:b/>
          <w:color w:val="auto"/>
          <w:lang w:eastAsia="zh-CN"/>
        </w:rPr>
        <w:t>o</w:t>
      </w:r>
      <w:r>
        <w:rPr>
          <w:rFonts w:ascii="Arial" w:eastAsia="宋体" w:hAnsi="Arial"/>
          <w:b/>
          <w:color w:val="auto"/>
          <w:lang w:eastAsia="en-US"/>
        </w:rPr>
        <w:t>peration control</w:t>
      </w:r>
    </w:p>
    <w:p w14:paraId="7D8C7685" w14:textId="397A34B2" w:rsidR="00B2730D" w:rsidRDefault="00870D0F" w:rsidP="00870D0F">
      <w:pPr>
        <w:pStyle w:val="B1"/>
        <w:rPr>
          <w:lang w:eastAsia="en-US"/>
        </w:rPr>
      </w:pPr>
      <w:r>
        <w:rPr>
          <w:lang w:eastAsia="zh-CN"/>
        </w:rPr>
        <w:t>1.</w:t>
      </w:r>
      <w:r>
        <w:rPr>
          <w:lang w:eastAsia="zh-CN"/>
        </w:rPr>
        <w:tab/>
      </w:r>
      <w:r w:rsidR="00B2730D">
        <w:rPr>
          <w:rFonts w:hint="eastAsia"/>
          <w:lang w:eastAsia="zh-CN"/>
        </w:rPr>
        <w:t>U</w:t>
      </w:r>
      <w:r w:rsidR="00B2730D">
        <w:rPr>
          <w:lang w:eastAsia="zh-CN"/>
        </w:rPr>
        <w:t>E1 and UE2</w:t>
      </w:r>
      <w:r w:rsidR="007A076D">
        <w:rPr>
          <w:lang w:eastAsia="zh-CN"/>
        </w:rPr>
        <w:t xml:space="preserve"> may</w:t>
      </w:r>
      <w:r w:rsidR="00B2730D">
        <w:rPr>
          <w:lang w:eastAsia="zh-CN"/>
        </w:rPr>
        <w:t xml:space="preserve"> get the ranging authorization policy</w:t>
      </w:r>
      <w:r w:rsidR="000D2B04">
        <w:rPr>
          <w:lang w:eastAsia="zh-CN"/>
        </w:rPr>
        <w:t xml:space="preserve"> and parameters</w:t>
      </w:r>
      <w:r w:rsidR="00B2730D">
        <w:rPr>
          <w:lang w:eastAsia="zh-CN"/>
        </w:rPr>
        <w:t xml:space="preserve"> from PCF during the registration procedure.</w:t>
      </w:r>
      <w:r w:rsidR="00B2730D" w:rsidRPr="00B2730D">
        <w:rPr>
          <w:lang w:eastAsia="zh-CN"/>
        </w:rPr>
        <w:t xml:space="preserve"> </w:t>
      </w:r>
      <w:r w:rsidR="00B2730D">
        <w:rPr>
          <w:lang w:eastAsia="zh-CN"/>
        </w:rPr>
        <w:t>The ranging a</w:t>
      </w:r>
      <w:r w:rsidR="009B1933">
        <w:rPr>
          <w:lang w:eastAsia="zh-CN"/>
        </w:rPr>
        <w:t xml:space="preserve">uthorization policy </w:t>
      </w:r>
      <w:r w:rsidR="000D2B04">
        <w:rPr>
          <w:lang w:eastAsia="zh-CN"/>
        </w:rPr>
        <w:t xml:space="preserve">and parameters </w:t>
      </w:r>
      <w:r w:rsidR="009B1933">
        <w:rPr>
          <w:lang w:eastAsia="zh-CN"/>
        </w:rPr>
        <w:t>may include</w:t>
      </w:r>
      <w:r w:rsidR="00B2730D">
        <w:rPr>
          <w:lang w:eastAsia="zh-CN"/>
        </w:rPr>
        <w:t xml:space="preserve"> </w:t>
      </w:r>
      <w:r w:rsidR="00DC1910">
        <w:rPr>
          <w:lang w:eastAsia="zh-CN"/>
        </w:rPr>
        <w:t xml:space="preserve">whether the UE is authorized as </w:t>
      </w:r>
      <w:r w:rsidR="00DC1910" w:rsidRPr="002552F1">
        <w:rPr>
          <w:lang w:eastAsia="en-US"/>
        </w:rPr>
        <w:t>Reference UE</w:t>
      </w:r>
      <w:r w:rsidR="00DC1910">
        <w:rPr>
          <w:lang w:eastAsia="en-US"/>
        </w:rPr>
        <w:t xml:space="preserve"> or Target UE.</w:t>
      </w:r>
    </w:p>
    <w:p w14:paraId="10ABB4B2" w14:textId="798FE357" w:rsidR="00B2730D" w:rsidRDefault="00870D0F" w:rsidP="00870D0F">
      <w:pPr>
        <w:pStyle w:val="B1"/>
        <w:rPr>
          <w:lang w:eastAsia="en-US"/>
        </w:rPr>
      </w:pPr>
      <w:r>
        <w:rPr>
          <w:lang w:eastAsia="zh-CN"/>
        </w:rPr>
        <w:t>2.</w:t>
      </w:r>
      <w:r>
        <w:rPr>
          <w:lang w:eastAsia="zh-CN"/>
        </w:rPr>
        <w:tab/>
      </w:r>
      <w:r w:rsidR="00B76107">
        <w:rPr>
          <w:lang w:eastAsia="zh-CN"/>
        </w:rPr>
        <w:t>When the UE1 gets the ranging request from the application layer</w:t>
      </w:r>
      <w:r w:rsidR="00F74937">
        <w:rPr>
          <w:lang w:eastAsia="zh-CN"/>
        </w:rPr>
        <w:t>, other UE or 5GC NF</w:t>
      </w:r>
      <w:r w:rsidR="00B76107">
        <w:rPr>
          <w:lang w:eastAsia="zh-CN"/>
        </w:rPr>
        <w:t xml:space="preserve">, </w:t>
      </w:r>
      <w:r w:rsidR="00B2730D">
        <w:rPr>
          <w:lang w:eastAsia="zh-CN"/>
        </w:rPr>
        <w:t xml:space="preserve">UE1 </w:t>
      </w:r>
      <w:r w:rsidR="00B76107">
        <w:rPr>
          <w:lang w:eastAsia="zh-CN"/>
        </w:rPr>
        <w:t xml:space="preserve">can discovery </w:t>
      </w:r>
      <w:r w:rsidR="00B2730D">
        <w:rPr>
          <w:lang w:eastAsia="zh-CN"/>
        </w:rPr>
        <w:t xml:space="preserve">UE2 by using the solutions for KI#3 </w:t>
      </w:r>
      <w:r w:rsidR="00B2730D" w:rsidRPr="00B2730D">
        <w:rPr>
          <w:lang w:eastAsia="zh-CN"/>
        </w:rPr>
        <w:t>Ranging/</w:t>
      </w:r>
      <w:proofErr w:type="spellStart"/>
      <w:r w:rsidR="00B2730D" w:rsidRPr="00B2730D">
        <w:rPr>
          <w:lang w:eastAsia="zh-CN"/>
        </w:rPr>
        <w:t>Sidelink</w:t>
      </w:r>
      <w:proofErr w:type="spellEnd"/>
      <w:r w:rsidR="00B2730D" w:rsidRPr="00B2730D">
        <w:rPr>
          <w:lang w:eastAsia="zh-CN"/>
        </w:rPr>
        <w:t xml:space="preserve"> Positioning device discovery</w:t>
      </w:r>
      <w:r w:rsidR="00B2730D">
        <w:rPr>
          <w:lang w:eastAsia="zh-CN"/>
        </w:rPr>
        <w:t>.</w:t>
      </w:r>
    </w:p>
    <w:p w14:paraId="263FC531" w14:textId="228792C2" w:rsidR="00B2730D" w:rsidRDefault="00870D0F" w:rsidP="00870D0F">
      <w:pPr>
        <w:pStyle w:val="B1"/>
        <w:rPr>
          <w:lang w:eastAsia="zh-CN"/>
        </w:rPr>
      </w:pPr>
      <w:r>
        <w:rPr>
          <w:lang w:eastAsia="zh-CN"/>
        </w:rPr>
        <w:t>3.</w:t>
      </w:r>
      <w:r>
        <w:rPr>
          <w:lang w:eastAsia="zh-CN"/>
        </w:rPr>
        <w:tab/>
      </w:r>
      <w:r w:rsidR="00B2730D">
        <w:rPr>
          <w:lang w:eastAsia="zh-CN"/>
        </w:rPr>
        <w:t xml:space="preserve">UE1 and UE2 can </w:t>
      </w:r>
      <w:r w:rsidR="00B2730D">
        <w:rPr>
          <w:rFonts w:hint="eastAsia"/>
          <w:lang w:eastAsia="zh-CN"/>
        </w:rPr>
        <w:t>perform</w:t>
      </w:r>
      <w:r w:rsidR="00B2730D">
        <w:rPr>
          <w:lang w:eastAsia="zh-CN"/>
        </w:rPr>
        <w:t xml:space="preserve"> the PC5 connection establishment, as defined in TS 23.304</w:t>
      </w:r>
      <w:r w:rsidR="007A076D">
        <w:rPr>
          <w:lang w:eastAsia="zh-CN"/>
        </w:rPr>
        <w:t xml:space="preserve"> [4]</w:t>
      </w:r>
      <w:r w:rsidR="00B2730D">
        <w:rPr>
          <w:lang w:eastAsia="zh-CN"/>
        </w:rPr>
        <w:t>.</w:t>
      </w:r>
    </w:p>
    <w:p w14:paraId="52E23B3F" w14:textId="22FCB067" w:rsidR="00561AE9" w:rsidRPr="00561AE9" w:rsidRDefault="00561AE9" w:rsidP="00561AE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PC5 connection is established for the signalling interaction of ranging parameters between two UEs.</w:t>
      </w:r>
      <w:r w:rsidR="00A27115">
        <w:t xml:space="preserve"> This step is optionally needed only when Ranging/</w:t>
      </w:r>
      <w:proofErr w:type="spellStart"/>
      <w:r w:rsidR="00A27115">
        <w:t>Sidelink</w:t>
      </w:r>
      <w:proofErr w:type="spellEnd"/>
      <w:r w:rsidR="00A27115">
        <w:t xml:space="preserve"> positioning is between two UEs.</w:t>
      </w:r>
    </w:p>
    <w:p w14:paraId="777CA8F0" w14:textId="6B14ADB4" w:rsidR="00E85D6E" w:rsidRDefault="00870D0F" w:rsidP="00870D0F">
      <w:pPr>
        <w:pStyle w:val="B1"/>
        <w:rPr>
          <w:lang w:eastAsia="en-US"/>
        </w:rPr>
      </w:pPr>
      <w:r>
        <w:rPr>
          <w:lang w:eastAsia="en-US"/>
        </w:rPr>
        <w:t>4.</w:t>
      </w:r>
      <w:r>
        <w:rPr>
          <w:lang w:eastAsia="en-US"/>
        </w:rPr>
        <w:tab/>
      </w:r>
      <w:r w:rsidR="00B2730D">
        <w:rPr>
          <w:lang w:eastAsia="en-US"/>
        </w:rPr>
        <w:t>UE1 sends the ranging request to the UE2</w:t>
      </w:r>
      <w:r w:rsidR="000D2B04">
        <w:rPr>
          <w:lang w:eastAsia="en-US"/>
        </w:rPr>
        <w:t xml:space="preserve"> to negotiate the ranging parameters</w:t>
      </w:r>
      <w:r w:rsidR="00B2730D">
        <w:rPr>
          <w:lang w:eastAsia="en-US"/>
        </w:rPr>
        <w:t xml:space="preserve">, and the ranging request can be a new PC5-S signalling </w:t>
      </w:r>
      <w:r w:rsidR="00B2730D">
        <w:rPr>
          <w:rFonts w:hint="eastAsia"/>
          <w:lang w:eastAsia="zh-CN"/>
        </w:rPr>
        <w:t>carried</w:t>
      </w:r>
      <w:r w:rsidR="00B2730D">
        <w:rPr>
          <w:lang w:eastAsia="en-US"/>
        </w:rPr>
        <w:t xml:space="preserve"> by the PC5 connection. The ranging request includes the </w:t>
      </w:r>
      <w:r w:rsidR="00B2730D" w:rsidRPr="00B93782">
        <w:rPr>
          <w:lang w:eastAsia="en-US"/>
        </w:rPr>
        <w:t>ranging parameter</w:t>
      </w:r>
      <w:r w:rsidR="004D13E9">
        <w:rPr>
          <w:lang w:eastAsia="en-US"/>
        </w:rPr>
        <w:t>s</w:t>
      </w:r>
      <w:r w:rsidR="00B2730D">
        <w:rPr>
          <w:lang w:eastAsia="en-US"/>
        </w:rPr>
        <w:t xml:space="preserve">, e.g., </w:t>
      </w:r>
      <w:r w:rsidR="00B2730D">
        <w:t xml:space="preserve">the </w:t>
      </w:r>
      <w:r w:rsidR="00B2730D" w:rsidRPr="00A86299">
        <w:rPr>
          <w:lang w:eastAsia="en-US"/>
        </w:rPr>
        <w:t>Ranging</w:t>
      </w:r>
      <w:r w:rsidR="00031A4E">
        <w:rPr>
          <w:lang w:eastAsia="en-US"/>
        </w:rPr>
        <w:t xml:space="preserve"> ro</w:t>
      </w:r>
      <w:r w:rsidR="00B2730D">
        <w:rPr>
          <w:lang w:eastAsia="en-US"/>
        </w:rPr>
        <w:t>le (</w:t>
      </w:r>
      <w:r w:rsidR="00B2730D" w:rsidRPr="002552F1">
        <w:rPr>
          <w:lang w:eastAsia="en-US"/>
        </w:rPr>
        <w:t>Reference UE</w:t>
      </w:r>
      <w:r w:rsidR="00B2730D">
        <w:rPr>
          <w:lang w:eastAsia="en-US"/>
        </w:rPr>
        <w:t xml:space="preserve"> or Target UE</w:t>
      </w:r>
      <w:r w:rsidR="00B2730D" w:rsidRPr="002552F1">
        <w:rPr>
          <w:lang w:eastAsia="en-US"/>
        </w:rPr>
        <w:t xml:space="preserve">), </w:t>
      </w:r>
      <w:r w:rsidR="00B2730D" w:rsidRPr="002552F1">
        <w:rPr>
          <w:rFonts w:hint="eastAsia"/>
          <w:lang w:eastAsia="zh-CN"/>
        </w:rPr>
        <w:t>o</w:t>
      </w:r>
      <w:r w:rsidR="00B2730D" w:rsidRPr="002552F1">
        <w:rPr>
          <w:lang w:eastAsia="en-US"/>
        </w:rPr>
        <w:t>ne time</w:t>
      </w:r>
      <w:r w:rsidR="00B2730D">
        <w:rPr>
          <w:lang w:eastAsia="en-US"/>
        </w:rPr>
        <w:t xml:space="preserve"> or </w:t>
      </w:r>
      <w:r w:rsidR="00B2730D" w:rsidRPr="002552F1">
        <w:rPr>
          <w:lang w:eastAsia="en-US"/>
        </w:rPr>
        <w:t>period ranging, ranging for distance</w:t>
      </w:r>
      <w:r w:rsidR="00B2730D">
        <w:rPr>
          <w:lang w:eastAsia="en-US"/>
        </w:rPr>
        <w:t xml:space="preserve"> or </w:t>
      </w:r>
      <w:r w:rsidR="00B2730D" w:rsidRPr="002552F1">
        <w:rPr>
          <w:lang w:eastAsia="en-US"/>
        </w:rPr>
        <w:t>direction measurement or both.</w:t>
      </w:r>
      <w:r w:rsidR="007859A7">
        <w:rPr>
          <w:lang w:eastAsia="en-US"/>
        </w:rPr>
        <w:t xml:space="preserve"> </w:t>
      </w:r>
    </w:p>
    <w:p w14:paraId="7FEB6312" w14:textId="2993DCB1" w:rsidR="00F74937" w:rsidRPr="00F74937" w:rsidRDefault="00F74937" w:rsidP="00F74937">
      <w:pPr>
        <w:pStyle w:val="EditorsNote"/>
        <w:rPr>
          <w:lang w:eastAsia="en-US"/>
        </w:rPr>
      </w:pPr>
      <w:r>
        <w:t>Editor’s Note: The parameters c</w:t>
      </w:r>
      <w:r w:rsidRPr="001A0EFC">
        <w:t>oordinat</w:t>
      </w:r>
      <w:r>
        <w:t>ed</w:t>
      </w:r>
      <w:r w:rsidRPr="001A0EFC">
        <w:t xml:space="preserve"> </w:t>
      </w:r>
      <w:r>
        <w:t>between the 2 UEs will be further evaluated</w:t>
      </w:r>
      <w:r w:rsidRPr="001A0EFC">
        <w:t>.</w:t>
      </w:r>
    </w:p>
    <w:p w14:paraId="0469EB9D" w14:textId="76635521" w:rsidR="00E85D6E" w:rsidRPr="007859A7" w:rsidRDefault="00E85D6E" w:rsidP="00870D0F">
      <w:pPr>
        <w:pStyle w:val="B1"/>
        <w:ind w:firstLine="0"/>
        <w:rPr>
          <w:lang w:eastAsia="en-US"/>
        </w:rPr>
      </w:pPr>
      <w:r>
        <w:rPr>
          <w:rFonts w:hint="eastAsia"/>
          <w:lang w:eastAsia="zh-CN"/>
        </w:rPr>
        <w:t>U</w:t>
      </w:r>
      <w:r>
        <w:rPr>
          <w:lang w:eastAsia="zh-CN"/>
        </w:rPr>
        <w:t>E1</w:t>
      </w:r>
      <w:r w:rsidR="00C047B3">
        <w:rPr>
          <w:lang w:eastAsia="zh-CN"/>
        </w:rPr>
        <w:t xml:space="preserve"> can</w:t>
      </w:r>
      <w:r>
        <w:rPr>
          <w:lang w:eastAsia="zh-CN"/>
        </w:rPr>
        <w:t xml:space="preserve"> determinate the </w:t>
      </w:r>
      <w:r w:rsidRPr="00A86299">
        <w:rPr>
          <w:lang w:eastAsia="en-US"/>
        </w:rPr>
        <w:t>Ranging</w:t>
      </w:r>
      <w:r>
        <w:rPr>
          <w:lang w:eastAsia="en-US"/>
        </w:rPr>
        <w:t xml:space="preserve"> r</w:t>
      </w:r>
      <w:r w:rsidR="00031A4E">
        <w:rPr>
          <w:rFonts w:hint="eastAsia"/>
          <w:lang w:eastAsia="zh-CN"/>
        </w:rPr>
        <w:t>o</w:t>
      </w:r>
      <w:r>
        <w:rPr>
          <w:lang w:eastAsia="en-US"/>
        </w:rPr>
        <w:t>le based on th</w:t>
      </w:r>
      <w:bookmarkStart w:id="26" w:name="_GoBack"/>
      <w:bookmarkEnd w:id="26"/>
      <w:r>
        <w:rPr>
          <w:lang w:eastAsia="en-US"/>
        </w:rPr>
        <w:t xml:space="preserve">e </w:t>
      </w:r>
      <w:r>
        <w:rPr>
          <w:lang w:eastAsia="zh-CN"/>
        </w:rPr>
        <w:t>ranging authorization</w:t>
      </w:r>
      <w:r w:rsidR="00DC1910">
        <w:rPr>
          <w:lang w:eastAsia="zh-CN"/>
        </w:rPr>
        <w:t xml:space="preserve"> in step 1 or ranging capability (capability as </w:t>
      </w:r>
      <w:r w:rsidR="00DC1910" w:rsidRPr="002552F1">
        <w:rPr>
          <w:lang w:eastAsia="en-US"/>
        </w:rPr>
        <w:t>Reference UE</w:t>
      </w:r>
      <w:r w:rsidR="00DC1910">
        <w:rPr>
          <w:lang w:eastAsia="en-US"/>
        </w:rPr>
        <w:t xml:space="preserve"> or Target UE</w:t>
      </w:r>
      <w:r w:rsidR="00DC1910">
        <w:rPr>
          <w:lang w:eastAsia="zh-CN"/>
        </w:rPr>
        <w:t>).</w:t>
      </w:r>
      <w:r w:rsidR="007859A7" w:rsidRPr="007859A7">
        <w:rPr>
          <w:lang w:eastAsia="en-US"/>
        </w:rPr>
        <w:t xml:space="preserve"> </w:t>
      </w:r>
      <w:r w:rsidR="004D3FEB">
        <w:rPr>
          <w:lang w:eastAsia="en-US"/>
        </w:rPr>
        <w:t xml:space="preserve">For example, </w:t>
      </w:r>
      <w:r w:rsidR="007859A7">
        <w:rPr>
          <w:lang w:eastAsia="en-US"/>
        </w:rPr>
        <w:t xml:space="preserve">the UE1 decides to act as </w:t>
      </w:r>
      <w:r w:rsidR="007859A7" w:rsidRPr="002552F1">
        <w:rPr>
          <w:lang w:eastAsia="en-US"/>
        </w:rPr>
        <w:t>Reference UE</w:t>
      </w:r>
      <w:r w:rsidR="007859A7">
        <w:rPr>
          <w:lang w:eastAsia="en-US"/>
        </w:rPr>
        <w:t xml:space="preserve">, </w:t>
      </w:r>
      <w:r w:rsidR="00493C05">
        <w:rPr>
          <w:lang w:eastAsia="en-US"/>
        </w:rPr>
        <w:t xml:space="preserve">then </w:t>
      </w:r>
      <w:r w:rsidR="007859A7">
        <w:rPr>
          <w:lang w:eastAsia="en-US"/>
        </w:rPr>
        <w:t>t</w:t>
      </w:r>
      <w:r w:rsidR="007859A7" w:rsidRPr="007859A7">
        <w:rPr>
          <w:lang w:eastAsia="en-US"/>
        </w:rPr>
        <w:t xml:space="preserve">he Ranging role means that </w:t>
      </w:r>
      <w:r w:rsidR="007A076D">
        <w:rPr>
          <w:lang w:eastAsia="en-US"/>
        </w:rPr>
        <w:t>"</w:t>
      </w:r>
      <w:r w:rsidR="007859A7" w:rsidRPr="007859A7">
        <w:rPr>
          <w:lang w:eastAsia="en-US"/>
        </w:rPr>
        <w:t>I am Reference UE</w:t>
      </w:r>
      <w:r w:rsidR="007A076D">
        <w:rPr>
          <w:lang w:eastAsia="en-US"/>
        </w:rPr>
        <w:t>"</w:t>
      </w:r>
      <w:r w:rsidR="007859A7">
        <w:rPr>
          <w:lang w:eastAsia="en-US"/>
        </w:rPr>
        <w:t xml:space="preserve"> or </w:t>
      </w:r>
      <w:r w:rsidR="007A076D">
        <w:rPr>
          <w:lang w:eastAsia="en-US"/>
        </w:rPr>
        <w:t>"</w:t>
      </w:r>
      <w:r w:rsidR="007859A7">
        <w:rPr>
          <w:lang w:eastAsia="en-US"/>
        </w:rPr>
        <w:t>you are Target UE</w:t>
      </w:r>
      <w:r w:rsidR="007A076D">
        <w:rPr>
          <w:lang w:eastAsia="en-US"/>
        </w:rPr>
        <w:t>"</w:t>
      </w:r>
      <w:r w:rsidR="007859A7">
        <w:rPr>
          <w:lang w:eastAsia="en-US"/>
        </w:rPr>
        <w:t>.</w:t>
      </w:r>
    </w:p>
    <w:p w14:paraId="6E809337" w14:textId="58A6E57D" w:rsidR="00B2730D" w:rsidRDefault="00E85D6E" w:rsidP="00870D0F">
      <w:pPr>
        <w:pStyle w:val="B1"/>
        <w:ind w:firstLine="0"/>
        <w:rPr>
          <w:lang w:eastAsia="en-US"/>
        </w:rPr>
      </w:pPr>
      <w:r>
        <w:rPr>
          <w:lang w:eastAsia="en-US"/>
        </w:rPr>
        <w:t xml:space="preserve">UE1 can get the </w:t>
      </w:r>
      <w:r w:rsidRPr="002552F1">
        <w:rPr>
          <w:rFonts w:hint="eastAsia"/>
          <w:lang w:eastAsia="zh-CN"/>
        </w:rPr>
        <w:t>o</w:t>
      </w:r>
      <w:r w:rsidRPr="002552F1">
        <w:rPr>
          <w:lang w:eastAsia="en-US"/>
        </w:rPr>
        <w:t>ne time</w:t>
      </w:r>
      <w:r>
        <w:rPr>
          <w:lang w:eastAsia="en-US"/>
        </w:rPr>
        <w:t xml:space="preserve"> or </w:t>
      </w:r>
      <w:r w:rsidRPr="002552F1">
        <w:rPr>
          <w:lang w:eastAsia="en-US"/>
        </w:rPr>
        <w:t>period ranging, ranging for distance</w:t>
      </w:r>
      <w:r>
        <w:rPr>
          <w:lang w:eastAsia="en-US"/>
        </w:rPr>
        <w:t xml:space="preserve"> or </w:t>
      </w:r>
      <w:r w:rsidRPr="002552F1">
        <w:rPr>
          <w:lang w:eastAsia="en-US"/>
        </w:rPr>
        <w:t>direction measurement or both</w:t>
      </w:r>
      <w:r>
        <w:rPr>
          <w:lang w:eastAsia="en-US"/>
        </w:rPr>
        <w:t xml:space="preserve"> from the application layer when the application</w:t>
      </w:r>
      <w:r w:rsidR="00B76107">
        <w:rPr>
          <w:lang w:eastAsia="en-US"/>
        </w:rPr>
        <w:t xml:space="preserve"> layer</w:t>
      </w:r>
      <w:r>
        <w:rPr>
          <w:lang w:eastAsia="en-US"/>
        </w:rPr>
        <w:t xml:space="preserve"> </w:t>
      </w:r>
      <w:r w:rsidR="00B76107">
        <w:rPr>
          <w:lang w:eastAsia="en-US"/>
        </w:rPr>
        <w:t>sends</w:t>
      </w:r>
      <w:r>
        <w:rPr>
          <w:lang w:eastAsia="en-US"/>
        </w:rPr>
        <w:t xml:space="preserve"> the ranging</w:t>
      </w:r>
      <w:r w:rsidR="00B76107">
        <w:rPr>
          <w:lang w:eastAsia="en-US"/>
        </w:rPr>
        <w:t xml:space="preserve"> request</w:t>
      </w:r>
      <w:r>
        <w:rPr>
          <w:lang w:eastAsia="en-US"/>
        </w:rPr>
        <w:t xml:space="preserve"> to the </w:t>
      </w:r>
      <w:r w:rsidRPr="00B93782">
        <w:rPr>
          <w:lang w:eastAsia="en-US"/>
        </w:rPr>
        <w:t>upper layer</w:t>
      </w:r>
      <w:r w:rsidR="004D13E9">
        <w:rPr>
          <w:lang w:eastAsia="en-US"/>
        </w:rPr>
        <w:t xml:space="preserve"> (e.g.</w:t>
      </w:r>
      <w:r w:rsidRPr="00B93782">
        <w:rPr>
          <w:lang w:eastAsia="en-US"/>
        </w:rPr>
        <w:t>, Ranging layer</w:t>
      </w:r>
      <w:r w:rsidR="004D13E9">
        <w:rPr>
          <w:lang w:eastAsia="en-US"/>
        </w:rPr>
        <w:t>)</w:t>
      </w:r>
      <w:r>
        <w:rPr>
          <w:lang w:eastAsia="en-US"/>
        </w:rPr>
        <w:t>.</w:t>
      </w:r>
    </w:p>
    <w:p w14:paraId="559C9320" w14:textId="79AD4C41" w:rsidR="00C30388" w:rsidRPr="002552F1" w:rsidRDefault="00870D0F" w:rsidP="00870D0F">
      <w:pPr>
        <w:pStyle w:val="B1"/>
        <w:rPr>
          <w:lang w:eastAsia="en-US"/>
        </w:rPr>
      </w:pPr>
      <w:r>
        <w:rPr>
          <w:lang w:eastAsia="en-US"/>
        </w:rPr>
        <w:lastRenderedPageBreak/>
        <w:t>5.</w:t>
      </w:r>
      <w:r>
        <w:rPr>
          <w:lang w:eastAsia="en-US"/>
        </w:rPr>
        <w:tab/>
      </w:r>
      <w:r w:rsidR="00E85D6E">
        <w:rPr>
          <w:lang w:eastAsia="en-US"/>
        </w:rPr>
        <w:t>UE2 sends the ranging response to the UE1.</w:t>
      </w:r>
      <w:r w:rsidR="00BE6778">
        <w:rPr>
          <w:lang w:eastAsia="en-US"/>
        </w:rPr>
        <w:t xml:space="preserve"> If UE2 wants to change the </w:t>
      </w:r>
      <w:r w:rsidR="00BE6778" w:rsidRPr="00A86299">
        <w:rPr>
          <w:lang w:eastAsia="en-US"/>
        </w:rPr>
        <w:t>Ranging</w:t>
      </w:r>
      <w:r w:rsidR="00BE6778">
        <w:rPr>
          <w:lang w:eastAsia="en-US"/>
        </w:rPr>
        <w:t xml:space="preserve"> r</w:t>
      </w:r>
      <w:r w:rsidR="00BE6778">
        <w:rPr>
          <w:rFonts w:hint="eastAsia"/>
          <w:lang w:eastAsia="zh-CN"/>
        </w:rPr>
        <w:t>o</w:t>
      </w:r>
      <w:r w:rsidR="00BE6778">
        <w:rPr>
          <w:lang w:eastAsia="en-US"/>
        </w:rPr>
        <w:t>le</w:t>
      </w:r>
      <w:r w:rsidR="006177C9">
        <w:rPr>
          <w:lang w:eastAsia="en-US"/>
        </w:rPr>
        <w:t xml:space="preserve"> (</w:t>
      </w:r>
      <w:r w:rsidR="00A27DB6">
        <w:rPr>
          <w:rFonts w:hint="eastAsia"/>
          <w:lang w:eastAsia="zh-CN"/>
        </w:rPr>
        <w:t>e</w:t>
      </w:r>
      <w:r w:rsidR="00A27DB6">
        <w:rPr>
          <w:lang w:eastAsia="en-US"/>
        </w:rPr>
        <w:t>.g</w:t>
      </w:r>
      <w:r w:rsidR="006177C9">
        <w:rPr>
          <w:lang w:eastAsia="en-US"/>
        </w:rPr>
        <w:t xml:space="preserve">., UE2 wants to act as </w:t>
      </w:r>
      <w:r w:rsidR="006177C9" w:rsidRPr="007859A7">
        <w:rPr>
          <w:lang w:eastAsia="en-US"/>
        </w:rPr>
        <w:t>Reference UE</w:t>
      </w:r>
      <w:r w:rsidR="006177C9">
        <w:rPr>
          <w:lang w:eastAsia="en-US"/>
        </w:rPr>
        <w:t>)</w:t>
      </w:r>
      <w:r w:rsidR="007D72E6">
        <w:rPr>
          <w:lang w:eastAsia="en-US"/>
        </w:rPr>
        <w:t xml:space="preserve">, for example due to its </w:t>
      </w:r>
      <w:r w:rsidR="007D72E6">
        <w:rPr>
          <w:lang w:eastAsia="zh-CN"/>
        </w:rPr>
        <w:t>ranging capability</w:t>
      </w:r>
      <w:r w:rsidR="00BE6778">
        <w:rPr>
          <w:lang w:eastAsia="en-US"/>
        </w:rPr>
        <w:t xml:space="preserve">, </w:t>
      </w:r>
      <w:r w:rsidR="00BE6778">
        <w:rPr>
          <w:rFonts w:hint="eastAsia"/>
          <w:lang w:eastAsia="zh-CN"/>
        </w:rPr>
        <w:t>a</w:t>
      </w:r>
      <w:r w:rsidR="00BE6778">
        <w:rPr>
          <w:lang w:eastAsia="en-US"/>
        </w:rPr>
        <w:t xml:space="preserve"> new </w:t>
      </w:r>
      <w:r w:rsidR="00BE6778" w:rsidRPr="00A86299">
        <w:rPr>
          <w:lang w:eastAsia="en-US"/>
        </w:rPr>
        <w:t>Ranging</w:t>
      </w:r>
      <w:r w:rsidR="00BE6778">
        <w:rPr>
          <w:lang w:eastAsia="en-US"/>
        </w:rPr>
        <w:t xml:space="preserve"> role is included.</w:t>
      </w:r>
    </w:p>
    <w:p w14:paraId="72C50D10" w14:textId="70956FB0" w:rsidR="00E85D6E" w:rsidRPr="002552F1" w:rsidRDefault="00870D0F" w:rsidP="00870D0F">
      <w:pPr>
        <w:pStyle w:val="B1"/>
        <w:rPr>
          <w:lang w:eastAsia="en-US"/>
        </w:rPr>
      </w:pPr>
      <w:r>
        <w:rPr>
          <w:lang w:eastAsia="zh-CN"/>
        </w:rPr>
        <w:t>6.</w:t>
      </w:r>
      <w:r>
        <w:rPr>
          <w:lang w:eastAsia="zh-CN"/>
        </w:rPr>
        <w:tab/>
      </w:r>
      <w:r w:rsidR="00E85D6E">
        <w:rPr>
          <w:lang w:eastAsia="zh-CN"/>
        </w:rPr>
        <w:t>T</w:t>
      </w:r>
      <w:r w:rsidR="00E85D6E" w:rsidRPr="00B93782">
        <w:rPr>
          <w:lang w:eastAsia="en-US"/>
        </w:rPr>
        <w:t xml:space="preserve">he upper layer </w:t>
      </w:r>
      <w:r w:rsidR="00E85D6E">
        <w:rPr>
          <w:lang w:eastAsia="en-US"/>
        </w:rPr>
        <w:t xml:space="preserve">of each UE </w:t>
      </w:r>
      <w:r w:rsidR="00E85D6E" w:rsidRPr="00B93782">
        <w:rPr>
          <w:lang w:eastAsia="en-US"/>
        </w:rPr>
        <w:t>provides the ranging configuration to the AS layer</w:t>
      </w:r>
      <w:r w:rsidR="00E85D6E">
        <w:rPr>
          <w:lang w:eastAsia="en-US"/>
        </w:rPr>
        <w:t>. The</w:t>
      </w:r>
      <w:r w:rsidR="00E85D6E" w:rsidRPr="005D590C">
        <w:rPr>
          <w:lang w:eastAsia="en-US"/>
        </w:rPr>
        <w:t xml:space="preserve"> </w:t>
      </w:r>
      <w:r w:rsidR="00E85D6E" w:rsidRPr="00B93782">
        <w:rPr>
          <w:lang w:eastAsia="en-US"/>
        </w:rPr>
        <w:t>ranging configuration</w:t>
      </w:r>
      <w:r w:rsidR="00E85D6E">
        <w:t xml:space="preserve"> includes the </w:t>
      </w:r>
      <w:r w:rsidR="00E85D6E" w:rsidRPr="00A86299">
        <w:rPr>
          <w:lang w:eastAsia="en-US"/>
        </w:rPr>
        <w:t>Ranging</w:t>
      </w:r>
      <w:r w:rsidR="00031A4E">
        <w:rPr>
          <w:lang w:eastAsia="en-US"/>
        </w:rPr>
        <w:t xml:space="preserve"> ro</w:t>
      </w:r>
      <w:r w:rsidR="00E85D6E">
        <w:rPr>
          <w:lang w:eastAsia="en-US"/>
        </w:rPr>
        <w:t>le (</w:t>
      </w:r>
      <w:r w:rsidR="00E85D6E" w:rsidRPr="002552F1">
        <w:rPr>
          <w:lang w:eastAsia="en-US"/>
        </w:rPr>
        <w:t>Reference UE</w:t>
      </w:r>
      <w:r w:rsidR="00E85D6E">
        <w:rPr>
          <w:lang w:eastAsia="en-US"/>
        </w:rPr>
        <w:t xml:space="preserve"> or Target UE</w:t>
      </w:r>
      <w:r w:rsidR="00E85D6E" w:rsidRPr="002552F1">
        <w:rPr>
          <w:lang w:eastAsia="en-US"/>
        </w:rPr>
        <w:t xml:space="preserve">), </w:t>
      </w:r>
      <w:r w:rsidR="00E85D6E" w:rsidRPr="002552F1">
        <w:rPr>
          <w:rFonts w:hint="eastAsia"/>
          <w:lang w:eastAsia="zh-CN"/>
        </w:rPr>
        <w:t>o</w:t>
      </w:r>
      <w:r w:rsidR="00E85D6E" w:rsidRPr="002552F1">
        <w:rPr>
          <w:lang w:eastAsia="en-US"/>
        </w:rPr>
        <w:t>ne time</w:t>
      </w:r>
      <w:r w:rsidR="00E85D6E">
        <w:rPr>
          <w:lang w:eastAsia="en-US"/>
        </w:rPr>
        <w:t xml:space="preserve"> or </w:t>
      </w:r>
      <w:r w:rsidR="00E85D6E" w:rsidRPr="002552F1">
        <w:rPr>
          <w:lang w:eastAsia="en-US"/>
        </w:rPr>
        <w:t>period ranging, ranging for distance</w:t>
      </w:r>
      <w:r w:rsidR="00E85D6E">
        <w:rPr>
          <w:lang w:eastAsia="en-US"/>
        </w:rPr>
        <w:t xml:space="preserve"> or </w:t>
      </w:r>
      <w:r w:rsidR="00E85D6E" w:rsidRPr="002552F1">
        <w:rPr>
          <w:lang w:eastAsia="en-US"/>
        </w:rPr>
        <w:t>direction measurement or both.</w:t>
      </w:r>
    </w:p>
    <w:p w14:paraId="0C9301DF" w14:textId="485B8F9E" w:rsidR="00C30388" w:rsidRDefault="00870D0F" w:rsidP="00870D0F">
      <w:pPr>
        <w:pStyle w:val="B1"/>
        <w:rPr>
          <w:lang w:eastAsia="en-US"/>
        </w:rPr>
      </w:pPr>
      <w:r>
        <w:rPr>
          <w:lang w:eastAsia="en-US"/>
        </w:rPr>
        <w:t>7.</w:t>
      </w:r>
      <w:r>
        <w:rPr>
          <w:lang w:eastAsia="en-US"/>
        </w:rPr>
        <w:tab/>
      </w:r>
      <w:r w:rsidR="00E85D6E">
        <w:rPr>
          <w:lang w:eastAsia="en-US"/>
        </w:rPr>
        <w:t>T</w:t>
      </w:r>
      <w:r w:rsidR="00C30388" w:rsidRPr="00E85D6E">
        <w:rPr>
          <w:lang w:eastAsia="en-US"/>
        </w:rPr>
        <w:t>he AS layer</w:t>
      </w:r>
      <w:r w:rsidR="00E85D6E">
        <w:rPr>
          <w:lang w:eastAsia="en-US"/>
        </w:rPr>
        <w:t xml:space="preserve"> of each UE</w:t>
      </w:r>
      <w:r w:rsidR="00C30388" w:rsidRPr="00E85D6E">
        <w:rPr>
          <w:lang w:eastAsia="en-US"/>
        </w:rPr>
        <w:t xml:space="preserve"> transmit</w:t>
      </w:r>
      <w:r w:rsidR="00E85D6E">
        <w:rPr>
          <w:lang w:eastAsia="en-US"/>
        </w:rPr>
        <w:t>s</w:t>
      </w:r>
      <w:r w:rsidR="00C30388" w:rsidRPr="00E85D6E">
        <w:rPr>
          <w:lang w:eastAsia="en-US"/>
        </w:rPr>
        <w:t xml:space="preserve"> </w:t>
      </w:r>
      <w:r w:rsidR="00C30388" w:rsidRPr="00E85D6E">
        <w:rPr>
          <w:rFonts w:hint="eastAsia"/>
          <w:lang w:eastAsia="zh-CN"/>
        </w:rPr>
        <w:t>or</w:t>
      </w:r>
      <w:r w:rsidR="00C30388" w:rsidRPr="00E85D6E">
        <w:rPr>
          <w:lang w:eastAsia="en-US"/>
        </w:rPr>
        <w:t xml:space="preserve"> receive</w:t>
      </w:r>
      <w:r w:rsidR="00E85D6E">
        <w:rPr>
          <w:lang w:eastAsia="en-US"/>
        </w:rPr>
        <w:t>s</w:t>
      </w:r>
      <w:r w:rsidR="00C30388" w:rsidRPr="00E85D6E">
        <w:rPr>
          <w:lang w:eastAsia="en-US"/>
        </w:rPr>
        <w:t xml:space="preserve"> Ranging signalling according to the ranging configuration, and </w:t>
      </w:r>
      <w:r w:rsidR="00E85D6E">
        <w:rPr>
          <w:lang w:eastAsia="en-US"/>
        </w:rPr>
        <w:t xml:space="preserve">the </w:t>
      </w:r>
      <w:r w:rsidR="00E85D6E" w:rsidRPr="002552F1">
        <w:rPr>
          <w:lang w:eastAsia="en-US"/>
        </w:rPr>
        <w:t>Reference UE</w:t>
      </w:r>
      <w:r w:rsidR="00E85D6E" w:rsidRPr="00E85D6E">
        <w:rPr>
          <w:rFonts w:hint="eastAsia"/>
          <w:lang w:eastAsia="zh-CN"/>
        </w:rPr>
        <w:t xml:space="preserve"> </w:t>
      </w:r>
      <w:r w:rsidR="000D2B04">
        <w:rPr>
          <w:lang w:eastAsia="en-US"/>
        </w:rPr>
        <w:t>calculates</w:t>
      </w:r>
      <w:r w:rsidR="000D2B04" w:rsidRPr="004F2D48">
        <w:rPr>
          <w:lang w:eastAsia="en-US"/>
        </w:rPr>
        <w:t xml:space="preserve"> </w:t>
      </w:r>
      <w:r w:rsidR="00E85D6E" w:rsidRPr="004F2D48">
        <w:rPr>
          <w:lang w:eastAsia="en-US"/>
        </w:rPr>
        <w:t xml:space="preserve">the </w:t>
      </w:r>
      <w:r w:rsidR="00C120E1">
        <w:rPr>
          <w:lang w:eastAsia="en-US"/>
        </w:rPr>
        <w:t xml:space="preserve">ranging </w:t>
      </w:r>
      <w:r w:rsidR="00E85D6E" w:rsidRPr="004F2D48">
        <w:rPr>
          <w:lang w:eastAsia="en-US"/>
        </w:rPr>
        <w:t>results</w:t>
      </w:r>
      <w:r w:rsidR="00E85D6E">
        <w:rPr>
          <w:lang w:eastAsia="en-US"/>
        </w:rPr>
        <w:t>.</w:t>
      </w:r>
      <w:r w:rsidR="00C30388" w:rsidRPr="00E85D6E">
        <w:rPr>
          <w:lang w:eastAsia="en-US"/>
        </w:rPr>
        <w:t xml:space="preserve"> </w:t>
      </w:r>
      <w:r w:rsidR="004C4DED">
        <w:rPr>
          <w:lang w:eastAsia="en-US"/>
        </w:rPr>
        <w:t xml:space="preserve">For example, for </w:t>
      </w:r>
      <w:r w:rsidR="004C4DED" w:rsidRPr="002552F1">
        <w:rPr>
          <w:lang w:eastAsia="en-US"/>
        </w:rPr>
        <w:t>direction measurement</w:t>
      </w:r>
      <w:r w:rsidR="004C4DED">
        <w:rPr>
          <w:lang w:eastAsia="en-US"/>
        </w:rPr>
        <w:t xml:space="preserve">, Target UE </w:t>
      </w:r>
      <w:r w:rsidR="004C4DED" w:rsidRPr="00E85D6E">
        <w:rPr>
          <w:lang w:eastAsia="en-US"/>
        </w:rPr>
        <w:t>transmit</w:t>
      </w:r>
      <w:r w:rsidR="004C4DED">
        <w:rPr>
          <w:lang w:eastAsia="en-US"/>
        </w:rPr>
        <w:t>s</w:t>
      </w:r>
      <w:r w:rsidR="004C4DED" w:rsidRPr="00E85D6E">
        <w:rPr>
          <w:lang w:eastAsia="en-US"/>
        </w:rPr>
        <w:t xml:space="preserve"> Ranging signalling</w:t>
      </w:r>
      <w:r w:rsidR="004C4DED" w:rsidRPr="004C4DED">
        <w:rPr>
          <w:rFonts w:hint="eastAsia"/>
          <w:lang w:eastAsia="zh-CN"/>
        </w:rPr>
        <w:t xml:space="preserve"> </w:t>
      </w:r>
      <w:r w:rsidR="004C4DED">
        <w:rPr>
          <w:rFonts w:hint="eastAsia"/>
          <w:lang w:eastAsia="zh-CN"/>
        </w:rPr>
        <w:t>and</w:t>
      </w:r>
      <w:r w:rsidR="004C4DED">
        <w:rPr>
          <w:lang w:eastAsia="zh-CN"/>
        </w:rPr>
        <w:t xml:space="preserve"> </w:t>
      </w:r>
      <w:r w:rsidR="004C4DED" w:rsidRPr="002552F1">
        <w:rPr>
          <w:lang w:eastAsia="en-US"/>
        </w:rPr>
        <w:t>Reference UE</w:t>
      </w:r>
      <w:r w:rsidR="004C4DED" w:rsidRPr="00E85D6E">
        <w:rPr>
          <w:rFonts w:hint="eastAsia"/>
          <w:lang w:eastAsia="zh-CN"/>
        </w:rPr>
        <w:t xml:space="preserve"> </w:t>
      </w:r>
      <w:r w:rsidR="004C4DED" w:rsidRPr="00E85D6E">
        <w:rPr>
          <w:lang w:eastAsia="en-US"/>
        </w:rPr>
        <w:t>receive</w:t>
      </w:r>
      <w:r w:rsidR="004C4DED">
        <w:rPr>
          <w:lang w:eastAsia="en-US"/>
        </w:rPr>
        <w:t>s it accordingly.</w:t>
      </w:r>
    </w:p>
    <w:p w14:paraId="7EBB8094" w14:textId="77777777" w:rsidR="00646E92" w:rsidRPr="001A0EFC" w:rsidRDefault="00646E92" w:rsidP="00870D0F">
      <w:pPr>
        <w:pStyle w:val="EditorsNote"/>
      </w:pPr>
      <w:r w:rsidRPr="001A0EFC">
        <w:t xml:space="preserve">Editor’s Note: Coordination with RAN WGs </w:t>
      </w:r>
      <w:r w:rsidR="005A4847" w:rsidRPr="001A0EFC">
        <w:t xml:space="preserve">is needed </w:t>
      </w:r>
      <w:r w:rsidR="004F3408" w:rsidRPr="001A0EFC">
        <w:t>on whether and how</w:t>
      </w:r>
      <w:r w:rsidR="00516D53" w:rsidRPr="001A0EFC">
        <w:t xml:space="preserve"> the ranging configuration</w:t>
      </w:r>
      <w:r w:rsidR="004F3408" w:rsidRPr="001A0EFC">
        <w:t xml:space="preserve"> is used</w:t>
      </w:r>
      <w:r w:rsidRPr="001A0EFC">
        <w:t xml:space="preserve">. </w:t>
      </w:r>
    </w:p>
    <w:p w14:paraId="7A40B349" w14:textId="046B3E67" w:rsidR="00C30388" w:rsidRPr="004F2D48" w:rsidRDefault="00870D0F" w:rsidP="00870D0F">
      <w:pPr>
        <w:pStyle w:val="B1"/>
        <w:rPr>
          <w:lang w:eastAsia="en-US"/>
        </w:rPr>
      </w:pPr>
      <w:r>
        <w:rPr>
          <w:lang w:eastAsia="en-US"/>
        </w:rPr>
        <w:t>8.</w:t>
      </w:r>
      <w:r>
        <w:rPr>
          <w:lang w:eastAsia="en-US"/>
        </w:rPr>
        <w:tab/>
      </w:r>
      <w:r w:rsidR="00CC4AF2">
        <w:rPr>
          <w:lang w:eastAsia="en-US"/>
        </w:rPr>
        <w:t>T</w:t>
      </w:r>
      <w:r w:rsidR="00C30388">
        <w:rPr>
          <w:lang w:eastAsia="en-US"/>
        </w:rPr>
        <w:t xml:space="preserve">he </w:t>
      </w:r>
      <w:r w:rsidR="00C120E1">
        <w:rPr>
          <w:lang w:eastAsia="en-US"/>
        </w:rPr>
        <w:t xml:space="preserve">ranging </w:t>
      </w:r>
      <w:r w:rsidR="00C30388" w:rsidRPr="004F2D48">
        <w:rPr>
          <w:lang w:eastAsia="en-US"/>
        </w:rPr>
        <w:t xml:space="preserve">results </w:t>
      </w:r>
      <w:r w:rsidR="00C30388">
        <w:rPr>
          <w:lang w:eastAsia="en-US"/>
        </w:rPr>
        <w:t>could be shared</w:t>
      </w:r>
      <w:r w:rsidR="00C30388" w:rsidRPr="004F2D48">
        <w:rPr>
          <w:lang w:eastAsia="en-US"/>
        </w:rPr>
        <w:t xml:space="preserve"> between the UEs </w:t>
      </w:r>
      <w:r w:rsidR="00C30388">
        <w:rPr>
          <w:lang w:eastAsia="en-US"/>
        </w:rPr>
        <w:t xml:space="preserve">via </w:t>
      </w:r>
      <w:r w:rsidR="000D2B04">
        <w:rPr>
          <w:lang w:eastAsia="en-US"/>
        </w:rPr>
        <w:t xml:space="preserve">e.g., </w:t>
      </w:r>
      <w:r w:rsidR="00C30388" w:rsidRPr="004F2D48">
        <w:rPr>
          <w:lang w:eastAsia="en-US"/>
        </w:rPr>
        <w:t xml:space="preserve">the </w:t>
      </w:r>
      <w:r w:rsidR="00683662">
        <w:rPr>
          <w:lang w:eastAsia="en-US"/>
        </w:rPr>
        <w:t>PC5-S signalling</w:t>
      </w:r>
      <w:r w:rsidR="00C30388" w:rsidRPr="004F2D48">
        <w:rPr>
          <w:lang w:eastAsia="en-US"/>
        </w:rPr>
        <w:t>.</w:t>
      </w:r>
    </w:p>
    <w:p w14:paraId="1F2AEBBC"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7" w:name="_Toc97050518"/>
      <w:bookmarkStart w:id="28" w:name="_Toc97050733"/>
      <w:bookmarkStart w:id="29" w:name="_Toc97050933"/>
      <w:bookmarkStart w:id="30" w:name="_Toc97142392"/>
      <w:bookmarkStart w:id="31" w:name="_Toc97142500"/>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3</w:t>
      </w:r>
      <w:r w:rsidRPr="00442BDF">
        <w:rPr>
          <w:rFonts w:ascii="Arial" w:eastAsia="等线" w:hAnsi="Arial"/>
          <w:color w:val="auto"/>
          <w:sz w:val="28"/>
          <w:lang w:eastAsia="en-US"/>
        </w:rPr>
        <w:tab/>
        <w:t>Impacts on services, entities, and interfaces</w:t>
      </w:r>
      <w:bookmarkEnd w:id="27"/>
      <w:bookmarkEnd w:id="28"/>
      <w:bookmarkEnd w:id="29"/>
      <w:bookmarkEnd w:id="30"/>
      <w:bookmarkEnd w:id="31"/>
    </w:p>
    <w:p w14:paraId="4CA25AA5" w14:textId="77777777" w:rsidR="00E85D6E" w:rsidRPr="00BC6253" w:rsidRDefault="00E85D6E" w:rsidP="00E85D6E">
      <w:pPr>
        <w:overflowPunct/>
        <w:autoSpaceDE/>
        <w:autoSpaceDN/>
        <w:adjustRightInd/>
        <w:textAlignment w:val="auto"/>
        <w:rPr>
          <w:rFonts w:eastAsia="宋体"/>
          <w:b/>
          <w:bCs/>
          <w:color w:val="auto"/>
          <w:lang w:eastAsia="zh-CN"/>
        </w:rPr>
      </w:pPr>
      <w:r w:rsidRPr="00BC6253">
        <w:rPr>
          <w:rFonts w:eastAsia="宋体"/>
          <w:b/>
          <w:bCs/>
          <w:color w:val="auto"/>
          <w:lang w:eastAsia="en-US"/>
        </w:rPr>
        <w:t>UE:</w:t>
      </w:r>
    </w:p>
    <w:p w14:paraId="3C1C3D32" w14:textId="341C63E8" w:rsidR="000D2B04" w:rsidRDefault="00E85D6E" w:rsidP="00E85D6E">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sidR="000D2B04">
        <w:rPr>
          <w:rFonts w:eastAsia="宋体"/>
          <w:color w:val="auto"/>
          <w:lang w:eastAsia="zh-CN"/>
        </w:rPr>
        <w:t xml:space="preserve">Receives the </w:t>
      </w:r>
      <w:r w:rsidR="000D2B04">
        <w:rPr>
          <w:rFonts w:eastAsia="等线"/>
          <w:color w:val="auto"/>
          <w:lang w:eastAsia="zh-CN"/>
        </w:rPr>
        <w:t>ranging authorization policy and parameters from PCF;</w:t>
      </w:r>
    </w:p>
    <w:p w14:paraId="5556E7B8" w14:textId="2217637B" w:rsidR="000D2B04" w:rsidRDefault="000D2B04" w:rsidP="00E85D6E">
      <w:pPr>
        <w:overflowPunct/>
        <w:autoSpaceDE/>
        <w:autoSpaceDN/>
        <w:adjustRightInd/>
        <w:ind w:left="568" w:hanging="284"/>
        <w:textAlignment w:val="auto"/>
        <w:rPr>
          <w:rFonts w:eastAsia="等线"/>
          <w:color w:val="auto"/>
          <w:lang w:eastAsia="en-US"/>
        </w:rPr>
      </w:pPr>
      <w:r>
        <w:rPr>
          <w:rFonts w:eastAsia="宋体"/>
          <w:color w:val="auto"/>
          <w:lang w:eastAsia="zh-CN"/>
        </w:rPr>
        <w:t>-</w:t>
      </w:r>
      <w:r>
        <w:rPr>
          <w:rFonts w:eastAsia="宋体"/>
          <w:color w:val="auto"/>
          <w:lang w:eastAsia="zh-CN"/>
        </w:rPr>
        <w:tab/>
      </w:r>
      <w:r w:rsidR="004E3548">
        <w:rPr>
          <w:rFonts w:eastAsia="宋体"/>
          <w:color w:val="auto"/>
          <w:lang w:eastAsia="zh-CN"/>
        </w:rPr>
        <w:t>Inter-layer communication</w:t>
      </w:r>
      <w:r>
        <w:rPr>
          <w:rFonts w:eastAsia="宋体"/>
          <w:color w:val="auto"/>
          <w:lang w:eastAsia="zh-CN"/>
        </w:rPr>
        <w:t xml:space="preserve"> regarding </w:t>
      </w:r>
      <w:r w:rsidR="00B31DE1">
        <w:rPr>
          <w:rFonts w:eastAsia="等线" w:hint="eastAsia"/>
          <w:color w:val="auto"/>
          <w:lang w:eastAsia="zh-CN"/>
        </w:rPr>
        <w:t>the</w:t>
      </w:r>
      <w:r w:rsidR="00B31DE1">
        <w:rPr>
          <w:rFonts w:eastAsia="等线"/>
          <w:color w:val="auto"/>
          <w:lang w:eastAsia="en-US"/>
        </w:rPr>
        <w:t xml:space="preserve"> c</w:t>
      </w:r>
      <w:r w:rsidR="00E85D6E" w:rsidRPr="002B54E8">
        <w:rPr>
          <w:rFonts w:eastAsia="等线"/>
          <w:color w:val="auto"/>
          <w:lang w:eastAsia="en-US"/>
        </w:rPr>
        <w:t>onfiguration</w:t>
      </w:r>
      <w:r w:rsidR="00E85D6E">
        <w:rPr>
          <w:rFonts w:eastAsia="等线"/>
          <w:color w:val="auto"/>
          <w:lang w:eastAsia="en-US"/>
        </w:rPr>
        <w:t xml:space="preserve"> for ranging operation</w:t>
      </w:r>
      <w:r>
        <w:rPr>
          <w:rFonts w:eastAsia="等线"/>
          <w:color w:val="auto"/>
          <w:lang w:eastAsia="en-US"/>
        </w:rPr>
        <w:t>;</w:t>
      </w:r>
    </w:p>
    <w:p w14:paraId="0B7C537F" w14:textId="53D2C271" w:rsidR="00E85D6E" w:rsidRPr="00BC6253" w:rsidRDefault="000D2B04" w:rsidP="00E85D6E">
      <w:pPr>
        <w:overflowPunct/>
        <w:autoSpaceDE/>
        <w:autoSpaceDN/>
        <w:adjustRightInd/>
        <w:ind w:left="568" w:hanging="284"/>
        <w:textAlignment w:val="auto"/>
        <w:rPr>
          <w:rFonts w:eastAsia="宋体"/>
          <w:color w:val="auto"/>
          <w:lang w:eastAsia="zh-CN"/>
        </w:rPr>
      </w:pPr>
      <w:r>
        <w:rPr>
          <w:rFonts w:eastAsia="宋体"/>
          <w:color w:val="auto"/>
          <w:lang w:eastAsia="zh-CN"/>
        </w:rPr>
        <w:t>-</w:t>
      </w:r>
      <w:r>
        <w:rPr>
          <w:rFonts w:eastAsia="宋体"/>
          <w:color w:val="auto"/>
          <w:lang w:eastAsia="zh-CN"/>
        </w:rPr>
        <w:tab/>
        <w:t xml:space="preserve">Inter-UE communication regarding parameters negotiation for ranging service and possibly </w:t>
      </w:r>
      <w:r w:rsidR="00BE616F">
        <w:rPr>
          <w:rFonts w:eastAsia="宋体"/>
          <w:color w:val="auto"/>
          <w:lang w:eastAsia="zh-CN"/>
        </w:rPr>
        <w:t xml:space="preserve">further </w:t>
      </w:r>
      <w:r w:rsidR="00214768">
        <w:rPr>
          <w:rFonts w:eastAsia="宋体" w:hint="eastAsia"/>
          <w:color w:val="auto"/>
          <w:lang w:eastAsia="zh-CN"/>
        </w:rPr>
        <w:t>sharing</w:t>
      </w:r>
      <w:r w:rsidR="00214768">
        <w:rPr>
          <w:rFonts w:eastAsia="宋体"/>
          <w:color w:val="auto"/>
          <w:lang w:eastAsia="zh-CN"/>
        </w:rPr>
        <w:t xml:space="preserve"> of</w:t>
      </w:r>
      <w:r w:rsidR="00BE616F">
        <w:rPr>
          <w:rFonts w:eastAsia="宋体"/>
          <w:color w:val="auto"/>
          <w:lang w:eastAsia="zh-CN"/>
        </w:rPr>
        <w:t xml:space="preserve"> the </w:t>
      </w:r>
      <w:r w:rsidR="002C5E27">
        <w:rPr>
          <w:rFonts w:eastAsia="宋体"/>
          <w:color w:val="auto"/>
          <w:lang w:eastAsia="zh-CN"/>
        </w:rPr>
        <w:t xml:space="preserve">ranging </w:t>
      </w:r>
      <w:r w:rsidR="00BE616F">
        <w:rPr>
          <w:rFonts w:eastAsia="宋体"/>
          <w:color w:val="auto"/>
          <w:lang w:eastAsia="zh-CN"/>
        </w:rPr>
        <w:t>results</w:t>
      </w:r>
      <w:r w:rsidR="00E85D6E" w:rsidRPr="00BC6253">
        <w:rPr>
          <w:rFonts w:eastAsia="宋体"/>
          <w:color w:val="auto"/>
          <w:lang w:eastAsia="zh-CN"/>
        </w:rPr>
        <w:t>.</w:t>
      </w:r>
    </w:p>
    <w:p w14:paraId="3B9BE3A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0437A" w14:textId="77777777" w:rsidR="007F58A8" w:rsidRDefault="007F58A8">
      <w:r>
        <w:separator/>
      </w:r>
    </w:p>
    <w:p w14:paraId="2DB95BDE" w14:textId="77777777" w:rsidR="007F58A8" w:rsidRDefault="007F58A8"/>
  </w:endnote>
  <w:endnote w:type="continuationSeparator" w:id="0">
    <w:p w14:paraId="721AAC01" w14:textId="77777777" w:rsidR="007F58A8" w:rsidRDefault="007F58A8">
      <w:r>
        <w:continuationSeparator/>
      </w:r>
    </w:p>
    <w:p w14:paraId="0445A38B" w14:textId="77777777" w:rsidR="007F58A8" w:rsidRDefault="007F5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A57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4A8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00BF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FE8D9" w14:textId="77777777" w:rsidR="007F58A8" w:rsidRDefault="007F58A8">
      <w:r>
        <w:separator/>
      </w:r>
    </w:p>
    <w:p w14:paraId="2074ACE4" w14:textId="77777777" w:rsidR="007F58A8" w:rsidRDefault="007F58A8"/>
  </w:footnote>
  <w:footnote w:type="continuationSeparator" w:id="0">
    <w:p w14:paraId="67A0BAD8" w14:textId="77777777" w:rsidR="007F58A8" w:rsidRDefault="007F58A8">
      <w:r>
        <w:continuationSeparator/>
      </w:r>
    </w:p>
    <w:p w14:paraId="1C2CDDCB" w14:textId="77777777" w:rsidR="007F58A8" w:rsidRDefault="007F58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F2369" w14:textId="77777777" w:rsidR="006F5DD0" w:rsidRDefault="006F5DD0"/>
  <w:p w14:paraId="5CCE2B1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614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5000F2" w14:textId="64824E94"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07B3">
      <w:rPr>
        <w:rFonts w:ascii="Arial" w:hAnsi="Arial" w:cs="Arial"/>
        <w:b/>
        <w:bCs/>
        <w:noProof/>
        <w:sz w:val="18"/>
        <w:lang w:val="fr-FR"/>
      </w:rPr>
      <w:t>2</w:t>
    </w:r>
    <w:r>
      <w:rPr>
        <w:rFonts w:ascii="Arial" w:hAnsi="Arial" w:cs="Arial"/>
        <w:b/>
        <w:bCs/>
        <w:sz w:val="18"/>
      </w:rPr>
      <w:fldChar w:fldCharType="end"/>
    </w:r>
  </w:p>
  <w:p w14:paraId="6F4129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A4E"/>
    <w:rsid w:val="00032C4D"/>
    <w:rsid w:val="00033FBB"/>
    <w:rsid w:val="0003424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BD"/>
    <w:rsid w:val="00047051"/>
    <w:rsid w:val="00047C64"/>
    <w:rsid w:val="00050528"/>
    <w:rsid w:val="00050D23"/>
    <w:rsid w:val="00052A29"/>
    <w:rsid w:val="000549F0"/>
    <w:rsid w:val="000559CF"/>
    <w:rsid w:val="00056A2A"/>
    <w:rsid w:val="00056F95"/>
    <w:rsid w:val="0005715C"/>
    <w:rsid w:val="00060F24"/>
    <w:rsid w:val="00061913"/>
    <w:rsid w:val="00062F11"/>
    <w:rsid w:val="000631E9"/>
    <w:rsid w:val="00063321"/>
    <w:rsid w:val="00063EB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B41"/>
    <w:rsid w:val="000A75B1"/>
    <w:rsid w:val="000B103E"/>
    <w:rsid w:val="000B128A"/>
    <w:rsid w:val="000B131F"/>
    <w:rsid w:val="000B1493"/>
    <w:rsid w:val="000B3DD5"/>
    <w:rsid w:val="000B50B5"/>
    <w:rsid w:val="000B6489"/>
    <w:rsid w:val="000B77DD"/>
    <w:rsid w:val="000B79B7"/>
    <w:rsid w:val="000C0426"/>
    <w:rsid w:val="000C05C6"/>
    <w:rsid w:val="000C13A3"/>
    <w:rsid w:val="000C25E8"/>
    <w:rsid w:val="000C29D7"/>
    <w:rsid w:val="000C2CB4"/>
    <w:rsid w:val="000C71AA"/>
    <w:rsid w:val="000C74FC"/>
    <w:rsid w:val="000C7FDC"/>
    <w:rsid w:val="000D0180"/>
    <w:rsid w:val="000D0F88"/>
    <w:rsid w:val="000D0FDE"/>
    <w:rsid w:val="000D1BFB"/>
    <w:rsid w:val="000D2B04"/>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4FF6"/>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3C16"/>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36"/>
    <w:rsid w:val="00185C88"/>
    <w:rsid w:val="00186F58"/>
    <w:rsid w:val="00187F8B"/>
    <w:rsid w:val="001906C2"/>
    <w:rsid w:val="001929DA"/>
    <w:rsid w:val="00193556"/>
    <w:rsid w:val="00193C28"/>
    <w:rsid w:val="001940BC"/>
    <w:rsid w:val="0019666E"/>
    <w:rsid w:val="00196B2A"/>
    <w:rsid w:val="0019723A"/>
    <w:rsid w:val="001A022E"/>
    <w:rsid w:val="001A0EF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FE"/>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86D"/>
    <w:rsid w:val="001E774A"/>
    <w:rsid w:val="001F0BF7"/>
    <w:rsid w:val="001F0F75"/>
    <w:rsid w:val="001F1523"/>
    <w:rsid w:val="001F2899"/>
    <w:rsid w:val="001F320F"/>
    <w:rsid w:val="001F381B"/>
    <w:rsid w:val="001F4582"/>
    <w:rsid w:val="001F478B"/>
    <w:rsid w:val="001F4D77"/>
    <w:rsid w:val="001F5984"/>
    <w:rsid w:val="001F5C0F"/>
    <w:rsid w:val="001F5D13"/>
    <w:rsid w:val="001F6AA4"/>
    <w:rsid w:val="00200C7B"/>
    <w:rsid w:val="00201759"/>
    <w:rsid w:val="002021FC"/>
    <w:rsid w:val="002043CF"/>
    <w:rsid w:val="00205F81"/>
    <w:rsid w:val="00206169"/>
    <w:rsid w:val="00207F20"/>
    <w:rsid w:val="002102F5"/>
    <w:rsid w:val="002104A0"/>
    <w:rsid w:val="002113F8"/>
    <w:rsid w:val="00211DDF"/>
    <w:rsid w:val="002122C3"/>
    <w:rsid w:val="00212A86"/>
    <w:rsid w:val="0021395C"/>
    <w:rsid w:val="00214768"/>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74"/>
    <w:rsid w:val="002406EC"/>
    <w:rsid w:val="00241D00"/>
    <w:rsid w:val="00241E53"/>
    <w:rsid w:val="0024205E"/>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F1"/>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12B"/>
    <w:rsid w:val="00282E1C"/>
    <w:rsid w:val="00282EEC"/>
    <w:rsid w:val="00285692"/>
    <w:rsid w:val="00286417"/>
    <w:rsid w:val="0028786F"/>
    <w:rsid w:val="00287A12"/>
    <w:rsid w:val="00287B41"/>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4E8"/>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5E27"/>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0B1"/>
    <w:rsid w:val="002F400D"/>
    <w:rsid w:val="002F4B59"/>
    <w:rsid w:val="002F4F84"/>
    <w:rsid w:val="002F5879"/>
    <w:rsid w:val="002F702C"/>
    <w:rsid w:val="002F7117"/>
    <w:rsid w:val="002F7A8F"/>
    <w:rsid w:val="002F7F76"/>
    <w:rsid w:val="0030069C"/>
    <w:rsid w:val="00301264"/>
    <w:rsid w:val="0030127B"/>
    <w:rsid w:val="00301426"/>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88C"/>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5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5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67"/>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14"/>
    <w:rsid w:val="00433E88"/>
    <w:rsid w:val="00434BDE"/>
    <w:rsid w:val="00440861"/>
    <w:rsid w:val="00441C32"/>
    <w:rsid w:val="00441E13"/>
    <w:rsid w:val="00442561"/>
    <w:rsid w:val="00442BDF"/>
    <w:rsid w:val="00443252"/>
    <w:rsid w:val="004438D7"/>
    <w:rsid w:val="00443F2F"/>
    <w:rsid w:val="004452BF"/>
    <w:rsid w:val="004478B2"/>
    <w:rsid w:val="004503FD"/>
    <w:rsid w:val="00450E86"/>
    <w:rsid w:val="00453435"/>
    <w:rsid w:val="0045374B"/>
    <w:rsid w:val="00453A49"/>
    <w:rsid w:val="00453D72"/>
    <w:rsid w:val="0045410E"/>
    <w:rsid w:val="00455110"/>
    <w:rsid w:val="00455DD4"/>
    <w:rsid w:val="004565EE"/>
    <w:rsid w:val="0045774F"/>
    <w:rsid w:val="004603EE"/>
    <w:rsid w:val="004611C8"/>
    <w:rsid w:val="0046254E"/>
    <w:rsid w:val="00462B3D"/>
    <w:rsid w:val="00463840"/>
    <w:rsid w:val="0046434C"/>
    <w:rsid w:val="00464F7D"/>
    <w:rsid w:val="00465AD0"/>
    <w:rsid w:val="00465DB0"/>
    <w:rsid w:val="00466150"/>
    <w:rsid w:val="00467673"/>
    <w:rsid w:val="00470CA4"/>
    <w:rsid w:val="004745FD"/>
    <w:rsid w:val="00475B66"/>
    <w:rsid w:val="004774B4"/>
    <w:rsid w:val="00481CD8"/>
    <w:rsid w:val="004821D9"/>
    <w:rsid w:val="00482DD7"/>
    <w:rsid w:val="00482F42"/>
    <w:rsid w:val="00483322"/>
    <w:rsid w:val="00483E3C"/>
    <w:rsid w:val="00485470"/>
    <w:rsid w:val="00485B05"/>
    <w:rsid w:val="004862C2"/>
    <w:rsid w:val="0048675E"/>
    <w:rsid w:val="00491A0E"/>
    <w:rsid w:val="00493C05"/>
    <w:rsid w:val="00494686"/>
    <w:rsid w:val="0049476B"/>
    <w:rsid w:val="004953B2"/>
    <w:rsid w:val="00497688"/>
    <w:rsid w:val="004A11B0"/>
    <w:rsid w:val="004A1D6F"/>
    <w:rsid w:val="004A2899"/>
    <w:rsid w:val="004A28DB"/>
    <w:rsid w:val="004A4199"/>
    <w:rsid w:val="004A4BB5"/>
    <w:rsid w:val="004A57A6"/>
    <w:rsid w:val="004A5BEF"/>
    <w:rsid w:val="004A7D83"/>
    <w:rsid w:val="004B08B3"/>
    <w:rsid w:val="004B28C5"/>
    <w:rsid w:val="004B28FE"/>
    <w:rsid w:val="004B3A9A"/>
    <w:rsid w:val="004B48B8"/>
    <w:rsid w:val="004B7262"/>
    <w:rsid w:val="004B7CB0"/>
    <w:rsid w:val="004B7F5D"/>
    <w:rsid w:val="004C025E"/>
    <w:rsid w:val="004C04D2"/>
    <w:rsid w:val="004C2A9C"/>
    <w:rsid w:val="004C49BC"/>
    <w:rsid w:val="004C4DED"/>
    <w:rsid w:val="004C531F"/>
    <w:rsid w:val="004C540F"/>
    <w:rsid w:val="004C6763"/>
    <w:rsid w:val="004C6ACF"/>
    <w:rsid w:val="004C738E"/>
    <w:rsid w:val="004D0285"/>
    <w:rsid w:val="004D051B"/>
    <w:rsid w:val="004D05C5"/>
    <w:rsid w:val="004D07BD"/>
    <w:rsid w:val="004D0CAD"/>
    <w:rsid w:val="004D13E9"/>
    <w:rsid w:val="004D1C86"/>
    <w:rsid w:val="004D1D31"/>
    <w:rsid w:val="004D1D8B"/>
    <w:rsid w:val="004D39C8"/>
    <w:rsid w:val="004D3FEB"/>
    <w:rsid w:val="004D63EC"/>
    <w:rsid w:val="004D64F8"/>
    <w:rsid w:val="004D6700"/>
    <w:rsid w:val="004D6D97"/>
    <w:rsid w:val="004E1409"/>
    <w:rsid w:val="004E144D"/>
    <w:rsid w:val="004E1A21"/>
    <w:rsid w:val="004E21C2"/>
    <w:rsid w:val="004E3548"/>
    <w:rsid w:val="004E4A9B"/>
    <w:rsid w:val="004E59B7"/>
    <w:rsid w:val="004E5C05"/>
    <w:rsid w:val="004E5D4F"/>
    <w:rsid w:val="004E7315"/>
    <w:rsid w:val="004F0B8C"/>
    <w:rsid w:val="004F0C9A"/>
    <w:rsid w:val="004F162D"/>
    <w:rsid w:val="004F1C34"/>
    <w:rsid w:val="004F277A"/>
    <w:rsid w:val="004F2D48"/>
    <w:rsid w:val="004F3408"/>
    <w:rsid w:val="004F3D4A"/>
    <w:rsid w:val="004F7074"/>
    <w:rsid w:val="0050023D"/>
    <w:rsid w:val="005008D7"/>
    <w:rsid w:val="00500CA2"/>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00"/>
    <w:rsid w:val="00516C7F"/>
    <w:rsid w:val="00516D5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AE9"/>
    <w:rsid w:val="0056459E"/>
    <w:rsid w:val="005657E5"/>
    <w:rsid w:val="00566A66"/>
    <w:rsid w:val="00567317"/>
    <w:rsid w:val="00572BA6"/>
    <w:rsid w:val="00573C90"/>
    <w:rsid w:val="005746B5"/>
    <w:rsid w:val="00574A05"/>
    <w:rsid w:val="0057683F"/>
    <w:rsid w:val="00576F70"/>
    <w:rsid w:val="00577C3B"/>
    <w:rsid w:val="00581C35"/>
    <w:rsid w:val="0058237F"/>
    <w:rsid w:val="00582750"/>
    <w:rsid w:val="005827C3"/>
    <w:rsid w:val="00582896"/>
    <w:rsid w:val="00582D40"/>
    <w:rsid w:val="005860AC"/>
    <w:rsid w:val="00590772"/>
    <w:rsid w:val="00591AC5"/>
    <w:rsid w:val="0059218F"/>
    <w:rsid w:val="005932C8"/>
    <w:rsid w:val="00593984"/>
    <w:rsid w:val="0059430C"/>
    <w:rsid w:val="00595C4B"/>
    <w:rsid w:val="005973DC"/>
    <w:rsid w:val="005976E8"/>
    <w:rsid w:val="0059773D"/>
    <w:rsid w:val="005A1269"/>
    <w:rsid w:val="005A1980"/>
    <w:rsid w:val="005A26B4"/>
    <w:rsid w:val="005A29F2"/>
    <w:rsid w:val="005A484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9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7B3"/>
    <w:rsid w:val="00601CC9"/>
    <w:rsid w:val="00603FD0"/>
    <w:rsid w:val="00604F6F"/>
    <w:rsid w:val="00605104"/>
    <w:rsid w:val="00611B09"/>
    <w:rsid w:val="00612490"/>
    <w:rsid w:val="00612D1B"/>
    <w:rsid w:val="00613159"/>
    <w:rsid w:val="00613572"/>
    <w:rsid w:val="00613CCC"/>
    <w:rsid w:val="006144B9"/>
    <w:rsid w:val="00615BE6"/>
    <w:rsid w:val="00615D97"/>
    <w:rsid w:val="00616303"/>
    <w:rsid w:val="00616CDA"/>
    <w:rsid w:val="006177C9"/>
    <w:rsid w:val="00617E84"/>
    <w:rsid w:val="006216B3"/>
    <w:rsid w:val="00621EDE"/>
    <w:rsid w:val="006224D6"/>
    <w:rsid w:val="0062258D"/>
    <w:rsid w:val="006238AD"/>
    <w:rsid w:val="00623FAF"/>
    <w:rsid w:val="00624FCE"/>
    <w:rsid w:val="006278F1"/>
    <w:rsid w:val="006325CC"/>
    <w:rsid w:val="00632F1F"/>
    <w:rsid w:val="00635AB9"/>
    <w:rsid w:val="00640010"/>
    <w:rsid w:val="006402FF"/>
    <w:rsid w:val="0064130B"/>
    <w:rsid w:val="0064146B"/>
    <w:rsid w:val="00642055"/>
    <w:rsid w:val="00644664"/>
    <w:rsid w:val="00644B01"/>
    <w:rsid w:val="00646281"/>
    <w:rsid w:val="006462C1"/>
    <w:rsid w:val="00646E9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662"/>
    <w:rsid w:val="006839CA"/>
    <w:rsid w:val="00684304"/>
    <w:rsid w:val="00690B18"/>
    <w:rsid w:val="00691090"/>
    <w:rsid w:val="00691976"/>
    <w:rsid w:val="00692A94"/>
    <w:rsid w:val="00692CBA"/>
    <w:rsid w:val="00692EA6"/>
    <w:rsid w:val="006934FB"/>
    <w:rsid w:val="00696865"/>
    <w:rsid w:val="0069689F"/>
    <w:rsid w:val="0069690B"/>
    <w:rsid w:val="00696998"/>
    <w:rsid w:val="006974E6"/>
    <w:rsid w:val="006A07F3"/>
    <w:rsid w:val="006A2C65"/>
    <w:rsid w:val="006A3DDC"/>
    <w:rsid w:val="006A4B39"/>
    <w:rsid w:val="006A6DF0"/>
    <w:rsid w:val="006A770B"/>
    <w:rsid w:val="006B02B8"/>
    <w:rsid w:val="006B043A"/>
    <w:rsid w:val="006B134E"/>
    <w:rsid w:val="006B3143"/>
    <w:rsid w:val="006B3A95"/>
    <w:rsid w:val="006B3C62"/>
    <w:rsid w:val="006B4823"/>
    <w:rsid w:val="006B48E8"/>
    <w:rsid w:val="006B5909"/>
    <w:rsid w:val="006C02F9"/>
    <w:rsid w:val="006C031B"/>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4A0"/>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8C"/>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98"/>
    <w:rsid w:val="007516E8"/>
    <w:rsid w:val="007518AE"/>
    <w:rsid w:val="00754C4F"/>
    <w:rsid w:val="0075550E"/>
    <w:rsid w:val="00756755"/>
    <w:rsid w:val="00757168"/>
    <w:rsid w:val="007573CC"/>
    <w:rsid w:val="0076013E"/>
    <w:rsid w:val="00762063"/>
    <w:rsid w:val="00762143"/>
    <w:rsid w:val="00762A9C"/>
    <w:rsid w:val="007635EE"/>
    <w:rsid w:val="00763E75"/>
    <w:rsid w:val="0076702C"/>
    <w:rsid w:val="00767C2D"/>
    <w:rsid w:val="0077042B"/>
    <w:rsid w:val="007712FD"/>
    <w:rsid w:val="00772EEF"/>
    <w:rsid w:val="00772F47"/>
    <w:rsid w:val="00773BC3"/>
    <w:rsid w:val="00773C34"/>
    <w:rsid w:val="0077598A"/>
    <w:rsid w:val="00776D9A"/>
    <w:rsid w:val="00777B57"/>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9A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6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2E6"/>
    <w:rsid w:val="007E00BC"/>
    <w:rsid w:val="007E0B6D"/>
    <w:rsid w:val="007E21DF"/>
    <w:rsid w:val="007E49AA"/>
    <w:rsid w:val="007E5287"/>
    <w:rsid w:val="007E605A"/>
    <w:rsid w:val="007E69CC"/>
    <w:rsid w:val="007E6FB0"/>
    <w:rsid w:val="007F0D82"/>
    <w:rsid w:val="007F0DCB"/>
    <w:rsid w:val="007F1B54"/>
    <w:rsid w:val="007F1E68"/>
    <w:rsid w:val="007F20F1"/>
    <w:rsid w:val="007F2AC2"/>
    <w:rsid w:val="007F373F"/>
    <w:rsid w:val="007F5299"/>
    <w:rsid w:val="007F536A"/>
    <w:rsid w:val="007F53F7"/>
    <w:rsid w:val="007F58A8"/>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19C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0F"/>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CC0"/>
    <w:rsid w:val="00894F1D"/>
    <w:rsid w:val="00895898"/>
    <w:rsid w:val="00897053"/>
    <w:rsid w:val="008A030C"/>
    <w:rsid w:val="008A08EC"/>
    <w:rsid w:val="008A0FD2"/>
    <w:rsid w:val="008A1C78"/>
    <w:rsid w:val="008A44CC"/>
    <w:rsid w:val="008A469B"/>
    <w:rsid w:val="008A4928"/>
    <w:rsid w:val="008A4A5E"/>
    <w:rsid w:val="008A4F48"/>
    <w:rsid w:val="008A59E9"/>
    <w:rsid w:val="008A780E"/>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F"/>
    <w:rsid w:val="008D6B3F"/>
    <w:rsid w:val="008D745E"/>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0C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B1"/>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93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C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115"/>
    <w:rsid w:val="00A27543"/>
    <w:rsid w:val="00A27DB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924"/>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9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8"/>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9BF"/>
    <w:rsid w:val="00B22ED3"/>
    <w:rsid w:val="00B24F30"/>
    <w:rsid w:val="00B25925"/>
    <w:rsid w:val="00B25D0E"/>
    <w:rsid w:val="00B25EB4"/>
    <w:rsid w:val="00B26143"/>
    <w:rsid w:val="00B264FD"/>
    <w:rsid w:val="00B26B65"/>
    <w:rsid w:val="00B272D5"/>
    <w:rsid w:val="00B272E2"/>
    <w:rsid w:val="00B2730D"/>
    <w:rsid w:val="00B300BA"/>
    <w:rsid w:val="00B31DE1"/>
    <w:rsid w:val="00B3212C"/>
    <w:rsid w:val="00B32CA9"/>
    <w:rsid w:val="00B32DC3"/>
    <w:rsid w:val="00B34011"/>
    <w:rsid w:val="00B3593E"/>
    <w:rsid w:val="00B367F4"/>
    <w:rsid w:val="00B369A9"/>
    <w:rsid w:val="00B37C46"/>
    <w:rsid w:val="00B401EF"/>
    <w:rsid w:val="00B41DDA"/>
    <w:rsid w:val="00B435BF"/>
    <w:rsid w:val="00B438A2"/>
    <w:rsid w:val="00B43FD9"/>
    <w:rsid w:val="00B444C8"/>
    <w:rsid w:val="00B44ED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263"/>
    <w:rsid w:val="00B67B0A"/>
    <w:rsid w:val="00B702BB"/>
    <w:rsid w:val="00B71D07"/>
    <w:rsid w:val="00B71DC3"/>
    <w:rsid w:val="00B71E39"/>
    <w:rsid w:val="00B72CC6"/>
    <w:rsid w:val="00B738FB"/>
    <w:rsid w:val="00B741F2"/>
    <w:rsid w:val="00B75989"/>
    <w:rsid w:val="00B76107"/>
    <w:rsid w:val="00B77B34"/>
    <w:rsid w:val="00B80DC6"/>
    <w:rsid w:val="00B81E96"/>
    <w:rsid w:val="00B82343"/>
    <w:rsid w:val="00B8312C"/>
    <w:rsid w:val="00B85847"/>
    <w:rsid w:val="00B90A18"/>
    <w:rsid w:val="00B91779"/>
    <w:rsid w:val="00B91E98"/>
    <w:rsid w:val="00B92AF9"/>
    <w:rsid w:val="00B9378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6F"/>
    <w:rsid w:val="00BE6778"/>
    <w:rsid w:val="00BE6AFC"/>
    <w:rsid w:val="00BE7103"/>
    <w:rsid w:val="00BE7F17"/>
    <w:rsid w:val="00BE7FD8"/>
    <w:rsid w:val="00BF0D2F"/>
    <w:rsid w:val="00BF1253"/>
    <w:rsid w:val="00BF126A"/>
    <w:rsid w:val="00BF1E2A"/>
    <w:rsid w:val="00BF2243"/>
    <w:rsid w:val="00BF3B6F"/>
    <w:rsid w:val="00BF4C3A"/>
    <w:rsid w:val="00BF51D4"/>
    <w:rsid w:val="00BF55B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B3"/>
    <w:rsid w:val="00C0676D"/>
    <w:rsid w:val="00C06875"/>
    <w:rsid w:val="00C06AEA"/>
    <w:rsid w:val="00C107BF"/>
    <w:rsid w:val="00C120E1"/>
    <w:rsid w:val="00C1281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38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6A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ECC"/>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AF2"/>
    <w:rsid w:val="00CC59D1"/>
    <w:rsid w:val="00CC77FF"/>
    <w:rsid w:val="00CC780F"/>
    <w:rsid w:val="00CC7F9E"/>
    <w:rsid w:val="00CD02B7"/>
    <w:rsid w:val="00CD0E9E"/>
    <w:rsid w:val="00CD1922"/>
    <w:rsid w:val="00CD27F3"/>
    <w:rsid w:val="00CD2EC3"/>
    <w:rsid w:val="00CD39F8"/>
    <w:rsid w:val="00CD4A81"/>
    <w:rsid w:val="00CD4B24"/>
    <w:rsid w:val="00CD5304"/>
    <w:rsid w:val="00CD6F50"/>
    <w:rsid w:val="00CD7843"/>
    <w:rsid w:val="00CD799D"/>
    <w:rsid w:val="00CE034E"/>
    <w:rsid w:val="00CE0A7A"/>
    <w:rsid w:val="00CE14C8"/>
    <w:rsid w:val="00CE18C5"/>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64"/>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E8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910"/>
    <w:rsid w:val="00DC3C9F"/>
    <w:rsid w:val="00DC4247"/>
    <w:rsid w:val="00DC4A42"/>
    <w:rsid w:val="00DC5335"/>
    <w:rsid w:val="00DC66C7"/>
    <w:rsid w:val="00DC7652"/>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EA9"/>
    <w:rsid w:val="00DF65BD"/>
    <w:rsid w:val="00DF6B90"/>
    <w:rsid w:val="00DF6E9D"/>
    <w:rsid w:val="00DF796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A9A"/>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02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D6E"/>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C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4B94"/>
    <w:rsid w:val="00F36872"/>
    <w:rsid w:val="00F36E18"/>
    <w:rsid w:val="00F37BA2"/>
    <w:rsid w:val="00F40EE5"/>
    <w:rsid w:val="00F429BE"/>
    <w:rsid w:val="00F42B47"/>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FB"/>
    <w:rsid w:val="00F66C8A"/>
    <w:rsid w:val="00F67522"/>
    <w:rsid w:val="00F67578"/>
    <w:rsid w:val="00F67C3F"/>
    <w:rsid w:val="00F72B8D"/>
    <w:rsid w:val="00F72DB4"/>
    <w:rsid w:val="00F73F19"/>
    <w:rsid w:val="00F74937"/>
    <w:rsid w:val="00F76259"/>
    <w:rsid w:val="00F767C3"/>
    <w:rsid w:val="00F77118"/>
    <w:rsid w:val="00F806D8"/>
    <w:rsid w:val="00F80E63"/>
    <w:rsid w:val="00F8116D"/>
    <w:rsid w:val="00F81180"/>
    <w:rsid w:val="00F819E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45EF"/>
    <w:rsid w:val="00FB5464"/>
    <w:rsid w:val="00FB6D54"/>
    <w:rsid w:val="00FC1B87"/>
    <w:rsid w:val="00FC2C86"/>
    <w:rsid w:val="00FC32DA"/>
    <w:rsid w:val="00FC34C6"/>
    <w:rsid w:val="00FC4794"/>
    <w:rsid w:val="00FC4F8A"/>
    <w:rsid w:val="00FC647A"/>
    <w:rsid w:val="00FC74CA"/>
    <w:rsid w:val="00FC77AF"/>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C5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942ACA8-437C-4B14-B83E-83AF2682B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2022-04-12T02:43:00Z</dcterms:created>
  <dcterms:modified xsi:type="dcterms:W3CDTF">2022-04-12T02:43:00Z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(3)+17OY1b0WfcaGyOYEnwscD75xD2NE+eXvaLxx5U6ZxduEzpdFmIOa/wZsLWb0FgDRRVcM3h1
QPeUIu+fXPk7Rv9gzsokZp1YNFBJkl9fPFXc1Eu/1klb8ebGwTwo6P8qvP594V/nd6xczlIM
6IQS4XVkvZHm1S4UNxuxaoWYvhr8C/Kc3jq7hQPcnREJnfuxan7QMx3fDBSEwPH6myHUAhl6
DHorA0PmR8FBNq1VrW</vt:lpwstr>
  </property>
  <property fmtid="{D5CDD505-2E9C-101B-9397-08002B2CF9AE}" pid="9" name="_2015_ms_pID_7253431">
    <vt:lpwstr>YRlYKDXtmCacZAvEvNOz/DX+PFjmoJWWY0UNWW3xWYBptJ/DpxuH7N
h+l6ZsK5VqsesRWMzkolsmOr3hhQFhAmaYeT4PuQYgwaozjVDnEkmp7WnU/SuNLH2ffE8CSl
h+ImzCXFhGyLiGuIV6nX8XB10yHLt9xPPGYKde4JmB73D+1WVMQwv+cuWDHl0olF88p/+qO1
G/BPUbSAyHubVbT0/yDSIPLWQCdC8Ic11dlh</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S+jF4soYPZN3hx4Igv0LU60=</vt:lpwstr>
  </property>
</Properties>
</file>